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465D0" w14:textId="53259EA0" w:rsidR="007357BA" w:rsidRDefault="007357BA" w:rsidP="007357BA">
      <w:pPr>
        <w:pStyle w:val="CRCoverPage"/>
        <w:tabs>
          <w:tab w:val="right" w:pos="9639"/>
        </w:tabs>
        <w:spacing w:after="0"/>
        <w:rPr>
          <w:b/>
          <w:i/>
          <w:noProof/>
          <w:sz w:val="28"/>
        </w:rPr>
      </w:pPr>
      <w:bookmarkStart w:id="0" w:name="_Toc11338605"/>
      <w:bookmarkStart w:id="1" w:name="_Toc27585257"/>
      <w:bookmarkStart w:id="2" w:name="_Toc36457223"/>
      <w:bookmarkStart w:id="3" w:name="_Toc45028117"/>
      <w:bookmarkStart w:id="4" w:name="_Toc45028952"/>
      <w:bookmarkStart w:id="5" w:name="_Toc67681711"/>
      <w:bookmarkStart w:id="6" w:name="_Toc98487573"/>
      <w:r>
        <w:rPr>
          <w:b/>
          <w:noProof/>
          <w:sz w:val="24"/>
        </w:rPr>
        <w:t>3GPP TSG-CT WG4 Meeting #111-e</w:t>
      </w:r>
      <w:r>
        <w:rPr>
          <w:b/>
          <w:i/>
          <w:noProof/>
          <w:sz w:val="28"/>
        </w:rPr>
        <w:tab/>
      </w:r>
      <w:r>
        <w:rPr>
          <w:b/>
          <w:noProof/>
          <w:sz w:val="24"/>
        </w:rPr>
        <w:t>C4-224</w:t>
      </w:r>
      <w:r w:rsidR="005775B1">
        <w:rPr>
          <w:b/>
          <w:noProof/>
          <w:sz w:val="24"/>
        </w:rPr>
        <w:t>108</w:t>
      </w:r>
    </w:p>
    <w:p w14:paraId="65D2BA12" w14:textId="77777777" w:rsidR="007357BA" w:rsidRDefault="007357BA" w:rsidP="007357BA">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57BA" w14:paraId="0E431364" w14:textId="77777777" w:rsidTr="00777659">
        <w:tc>
          <w:tcPr>
            <w:tcW w:w="9641" w:type="dxa"/>
            <w:gridSpan w:val="9"/>
            <w:tcBorders>
              <w:top w:val="single" w:sz="4" w:space="0" w:color="auto"/>
              <w:left w:val="single" w:sz="4" w:space="0" w:color="auto"/>
              <w:right w:val="single" w:sz="4" w:space="0" w:color="auto"/>
            </w:tcBorders>
          </w:tcPr>
          <w:p w14:paraId="603938C0" w14:textId="77777777" w:rsidR="007357BA" w:rsidRDefault="007357BA" w:rsidP="00777659">
            <w:pPr>
              <w:pStyle w:val="CRCoverPage"/>
              <w:spacing w:after="0"/>
              <w:jc w:val="right"/>
              <w:rPr>
                <w:i/>
                <w:noProof/>
              </w:rPr>
            </w:pPr>
            <w:r>
              <w:rPr>
                <w:i/>
                <w:noProof/>
                <w:sz w:val="14"/>
              </w:rPr>
              <w:t>CR-Form-v12.2</w:t>
            </w:r>
          </w:p>
        </w:tc>
      </w:tr>
      <w:tr w:rsidR="007357BA" w14:paraId="75E7E2DE" w14:textId="77777777" w:rsidTr="00777659">
        <w:tc>
          <w:tcPr>
            <w:tcW w:w="9641" w:type="dxa"/>
            <w:gridSpan w:val="9"/>
            <w:tcBorders>
              <w:left w:val="single" w:sz="4" w:space="0" w:color="auto"/>
              <w:right w:val="single" w:sz="4" w:space="0" w:color="auto"/>
            </w:tcBorders>
          </w:tcPr>
          <w:p w14:paraId="3E4B9D8C" w14:textId="77777777" w:rsidR="007357BA" w:rsidRDefault="007357BA" w:rsidP="00777659">
            <w:pPr>
              <w:pStyle w:val="CRCoverPage"/>
              <w:spacing w:after="0"/>
              <w:jc w:val="center"/>
              <w:rPr>
                <w:noProof/>
              </w:rPr>
            </w:pPr>
            <w:r>
              <w:rPr>
                <w:b/>
                <w:noProof/>
                <w:sz w:val="32"/>
              </w:rPr>
              <w:t>CHANGE REQUEST</w:t>
            </w:r>
          </w:p>
        </w:tc>
      </w:tr>
      <w:tr w:rsidR="007357BA" w14:paraId="38164FF3" w14:textId="77777777" w:rsidTr="00777659">
        <w:tc>
          <w:tcPr>
            <w:tcW w:w="9641" w:type="dxa"/>
            <w:gridSpan w:val="9"/>
            <w:tcBorders>
              <w:left w:val="single" w:sz="4" w:space="0" w:color="auto"/>
              <w:right w:val="single" w:sz="4" w:space="0" w:color="auto"/>
            </w:tcBorders>
          </w:tcPr>
          <w:p w14:paraId="5BF744C6" w14:textId="77777777" w:rsidR="007357BA" w:rsidRDefault="007357BA" w:rsidP="00777659">
            <w:pPr>
              <w:pStyle w:val="CRCoverPage"/>
              <w:spacing w:after="0"/>
              <w:rPr>
                <w:noProof/>
                <w:sz w:val="8"/>
                <w:szCs w:val="8"/>
              </w:rPr>
            </w:pPr>
          </w:p>
        </w:tc>
      </w:tr>
      <w:tr w:rsidR="007357BA" w14:paraId="3254285D" w14:textId="77777777" w:rsidTr="00777659">
        <w:tc>
          <w:tcPr>
            <w:tcW w:w="142" w:type="dxa"/>
            <w:tcBorders>
              <w:left w:val="single" w:sz="4" w:space="0" w:color="auto"/>
            </w:tcBorders>
          </w:tcPr>
          <w:p w14:paraId="4B05E5F5" w14:textId="77777777" w:rsidR="007357BA" w:rsidRDefault="007357BA" w:rsidP="00777659">
            <w:pPr>
              <w:pStyle w:val="CRCoverPage"/>
              <w:spacing w:after="0"/>
              <w:jc w:val="right"/>
              <w:rPr>
                <w:noProof/>
              </w:rPr>
            </w:pPr>
          </w:p>
        </w:tc>
        <w:tc>
          <w:tcPr>
            <w:tcW w:w="1559" w:type="dxa"/>
            <w:shd w:val="pct30" w:color="FFFF00" w:fill="auto"/>
          </w:tcPr>
          <w:p w14:paraId="3C53C930" w14:textId="1B97E5A0" w:rsidR="007357BA" w:rsidRPr="00410371" w:rsidRDefault="007357BA" w:rsidP="00777659">
            <w:pPr>
              <w:pStyle w:val="CRCoverPage"/>
              <w:spacing w:after="0"/>
              <w:jc w:val="right"/>
              <w:rPr>
                <w:b/>
                <w:noProof/>
                <w:sz w:val="28"/>
              </w:rPr>
            </w:pPr>
            <w:r>
              <w:rPr>
                <w:b/>
                <w:noProof/>
                <w:sz w:val="28"/>
              </w:rPr>
              <w:t>29.503</w:t>
            </w:r>
          </w:p>
        </w:tc>
        <w:tc>
          <w:tcPr>
            <w:tcW w:w="709" w:type="dxa"/>
          </w:tcPr>
          <w:p w14:paraId="755A0077" w14:textId="77777777" w:rsidR="007357BA" w:rsidRDefault="007357BA" w:rsidP="00777659">
            <w:pPr>
              <w:pStyle w:val="CRCoverPage"/>
              <w:spacing w:after="0"/>
              <w:jc w:val="center"/>
              <w:rPr>
                <w:noProof/>
              </w:rPr>
            </w:pPr>
            <w:r>
              <w:rPr>
                <w:b/>
                <w:noProof/>
                <w:sz w:val="28"/>
              </w:rPr>
              <w:t>CR</w:t>
            </w:r>
          </w:p>
        </w:tc>
        <w:tc>
          <w:tcPr>
            <w:tcW w:w="1276" w:type="dxa"/>
            <w:shd w:val="pct30" w:color="FFFF00" w:fill="auto"/>
          </w:tcPr>
          <w:p w14:paraId="18D0C0C1" w14:textId="31097B92" w:rsidR="007357BA" w:rsidRPr="00410371" w:rsidRDefault="005775B1" w:rsidP="00777659">
            <w:pPr>
              <w:pStyle w:val="CRCoverPage"/>
              <w:spacing w:after="0"/>
              <w:rPr>
                <w:noProof/>
              </w:rPr>
            </w:pPr>
            <w:r>
              <w:rPr>
                <w:b/>
                <w:noProof/>
                <w:sz w:val="28"/>
              </w:rPr>
              <w:t>0906</w:t>
            </w:r>
          </w:p>
        </w:tc>
        <w:tc>
          <w:tcPr>
            <w:tcW w:w="709" w:type="dxa"/>
          </w:tcPr>
          <w:p w14:paraId="1B7F78C4" w14:textId="77777777" w:rsidR="007357BA" w:rsidRDefault="007357BA" w:rsidP="00777659">
            <w:pPr>
              <w:pStyle w:val="CRCoverPage"/>
              <w:tabs>
                <w:tab w:val="right" w:pos="625"/>
              </w:tabs>
              <w:spacing w:after="0"/>
              <w:jc w:val="center"/>
              <w:rPr>
                <w:noProof/>
              </w:rPr>
            </w:pPr>
            <w:r>
              <w:rPr>
                <w:b/>
                <w:bCs/>
                <w:noProof/>
                <w:sz w:val="28"/>
              </w:rPr>
              <w:t>rev</w:t>
            </w:r>
          </w:p>
        </w:tc>
        <w:tc>
          <w:tcPr>
            <w:tcW w:w="992" w:type="dxa"/>
            <w:shd w:val="pct30" w:color="FFFF00" w:fill="auto"/>
          </w:tcPr>
          <w:p w14:paraId="0448CA14" w14:textId="2DB52DF3" w:rsidR="007357BA" w:rsidRPr="00410371" w:rsidRDefault="007357BA" w:rsidP="00777659">
            <w:pPr>
              <w:pStyle w:val="CRCoverPage"/>
              <w:spacing w:after="0"/>
              <w:jc w:val="center"/>
              <w:rPr>
                <w:b/>
                <w:noProof/>
              </w:rPr>
            </w:pPr>
            <w:r>
              <w:rPr>
                <w:b/>
                <w:noProof/>
                <w:sz w:val="28"/>
              </w:rPr>
              <w:t>-</w:t>
            </w:r>
          </w:p>
        </w:tc>
        <w:tc>
          <w:tcPr>
            <w:tcW w:w="2410" w:type="dxa"/>
          </w:tcPr>
          <w:p w14:paraId="777D10B1" w14:textId="77777777" w:rsidR="007357BA" w:rsidRDefault="007357BA" w:rsidP="007776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F655AF" w14:textId="71B71196" w:rsidR="007357BA" w:rsidRPr="00410371" w:rsidRDefault="00FE00D5" w:rsidP="00777659">
            <w:pPr>
              <w:pStyle w:val="CRCoverPage"/>
              <w:spacing w:after="0"/>
              <w:jc w:val="center"/>
              <w:rPr>
                <w:noProof/>
                <w:sz w:val="28"/>
              </w:rPr>
            </w:pPr>
            <w:r>
              <w:rPr>
                <w:b/>
                <w:noProof/>
                <w:sz w:val="28"/>
              </w:rPr>
              <w:t>17.7.0</w:t>
            </w:r>
          </w:p>
        </w:tc>
        <w:tc>
          <w:tcPr>
            <w:tcW w:w="143" w:type="dxa"/>
            <w:tcBorders>
              <w:right w:val="single" w:sz="4" w:space="0" w:color="auto"/>
            </w:tcBorders>
          </w:tcPr>
          <w:p w14:paraId="6C41C5F5" w14:textId="77777777" w:rsidR="007357BA" w:rsidRDefault="007357BA" w:rsidP="00777659">
            <w:pPr>
              <w:pStyle w:val="CRCoverPage"/>
              <w:spacing w:after="0"/>
              <w:rPr>
                <w:noProof/>
              </w:rPr>
            </w:pPr>
          </w:p>
        </w:tc>
      </w:tr>
      <w:tr w:rsidR="007357BA" w14:paraId="68FB53B2" w14:textId="77777777" w:rsidTr="00777659">
        <w:tc>
          <w:tcPr>
            <w:tcW w:w="9641" w:type="dxa"/>
            <w:gridSpan w:val="9"/>
            <w:tcBorders>
              <w:left w:val="single" w:sz="4" w:space="0" w:color="auto"/>
              <w:right w:val="single" w:sz="4" w:space="0" w:color="auto"/>
            </w:tcBorders>
          </w:tcPr>
          <w:p w14:paraId="619D420A" w14:textId="77777777" w:rsidR="007357BA" w:rsidRDefault="007357BA" w:rsidP="00777659">
            <w:pPr>
              <w:pStyle w:val="CRCoverPage"/>
              <w:spacing w:after="0"/>
              <w:rPr>
                <w:noProof/>
              </w:rPr>
            </w:pPr>
          </w:p>
        </w:tc>
      </w:tr>
      <w:tr w:rsidR="007357BA" w14:paraId="3EE3A98D" w14:textId="77777777" w:rsidTr="00777659">
        <w:tc>
          <w:tcPr>
            <w:tcW w:w="9641" w:type="dxa"/>
            <w:gridSpan w:val="9"/>
            <w:tcBorders>
              <w:top w:val="single" w:sz="4" w:space="0" w:color="auto"/>
            </w:tcBorders>
          </w:tcPr>
          <w:p w14:paraId="0CC6BA3F" w14:textId="77777777" w:rsidR="007357BA" w:rsidRPr="00F25D98" w:rsidRDefault="007357BA" w:rsidP="007776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57BA" w14:paraId="0B9BA998" w14:textId="77777777" w:rsidTr="00777659">
        <w:tc>
          <w:tcPr>
            <w:tcW w:w="9641" w:type="dxa"/>
            <w:gridSpan w:val="9"/>
          </w:tcPr>
          <w:p w14:paraId="3EEC5592" w14:textId="77777777" w:rsidR="007357BA" w:rsidRDefault="007357BA" w:rsidP="00777659">
            <w:pPr>
              <w:pStyle w:val="CRCoverPage"/>
              <w:spacing w:after="0"/>
              <w:rPr>
                <w:noProof/>
                <w:sz w:val="8"/>
                <w:szCs w:val="8"/>
              </w:rPr>
            </w:pPr>
          </w:p>
        </w:tc>
      </w:tr>
    </w:tbl>
    <w:p w14:paraId="6DC5E0BE" w14:textId="77777777" w:rsidR="007357BA" w:rsidRDefault="007357BA" w:rsidP="007357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57BA" w14:paraId="561CF6BC" w14:textId="77777777" w:rsidTr="00777659">
        <w:tc>
          <w:tcPr>
            <w:tcW w:w="2835" w:type="dxa"/>
          </w:tcPr>
          <w:p w14:paraId="5B4BBF86" w14:textId="77777777" w:rsidR="007357BA" w:rsidRDefault="007357BA" w:rsidP="00777659">
            <w:pPr>
              <w:pStyle w:val="CRCoverPage"/>
              <w:tabs>
                <w:tab w:val="right" w:pos="2751"/>
              </w:tabs>
              <w:spacing w:after="0"/>
              <w:rPr>
                <w:b/>
                <w:i/>
                <w:noProof/>
              </w:rPr>
            </w:pPr>
            <w:r>
              <w:rPr>
                <w:b/>
                <w:i/>
                <w:noProof/>
              </w:rPr>
              <w:t>Proposed change affects:</w:t>
            </w:r>
          </w:p>
        </w:tc>
        <w:tc>
          <w:tcPr>
            <w:tcW w:w="1418" w:type="dxa"/>
          </w:tcPr>
          <w:p w14:paraId="03FF641B" w14:textId="77777777" w:rsidR="007357BA" w:rsidRDefault="007357BA" w:rsidP="007776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00CEA" w14:textId="77777777" w:rsidR="007357BA" w:rsidRDefault="007357BA" w:rsidP="00777659">
            <w:pPr>
              <w:pStyle w:val="CRCoverPage"/>
              <w:spacing w:after="0"/>
              <w:jc w:val="center"/>
              <w:rPr>
                <w:b/>
                <w:caps/>
                <w:noProof/>
              </w:rPr>
            </w:pPr>
          </w:p>
        </w:tc>
        <w:tc>
          <w:tcPr>
            <w:tcW w:w="709" w:type="dxa"/>
            <w:tcBorders>
              <w:left w:val="single" w:sz="4" w:space="0" w:color="auto"/>
            </w:tcBorders>
          </w:tcPr>
          <w:p w14:paraId="37EC542F" w14:textId="77777777" w:rsidR="007357BA" w:rsidRDefault="007357BA" w:rsidP="007776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666D90" w14:textId="77777777" w:rsidR="007357BA" w:rsidRDefault="007357BA" w:rsidP="00777659">
            <w:pPr>
              <w:pStyle w:val="CRCoverPage"/>
              <w:spacing w:after="0"/>
              <w:jc w:val="center"/>
              <w:rPr>
                <w:b/>
                <w:caps/>
                <w:noProof/>
              </w:rPr>
            </w:pPr>
          </w:p>
        </w:tc>
        <w:tc>
          <w:tcPr>
            <w:tcW w:w="2126" w:type="dxa"/>
          </w:tcPr>
          <w:p w14:paraId="7485E2A9" w14:textId="77777777" w:rsidR="007357BA" w:rsidRDefault="007357BA" w:rsidP="007776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553D3" w14:textId="77777777" w:rsidR="007357BA" w:rsidRDefault="007357BA" w:rsidP="00777659">
            <w:pPr>
              <w:pStyle w:val="CRCoverPage"/>
              <w:spacing w:after="0"/>
              <w:jc w:val="center"/>
              <w:rPr>
                <w:b/>
                <w:caps/>
                <w:noProof/>
              </w:rPr>
            </w:pPr>
          </w:p>
        </w:tc>
        <w:tc>
          <w:tcPr>
            <w:tcW w:w="1418" w:type="dxa"/>
            <w:tcBorders>
              <w:left w:val="nil"/>
            </w:tcBorders>
          </w:tcPr>
          <w:p w14:paraId="177D9335" w14:textId="77777777" w:rsidR="007357BA" w:rsidRDefault="007357BA" w:rsidP="007776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850BA8" w14:textId="77777777" w:rsidR="007357BA" w:rsidRDefault="007357BA" w:rsidP="00777659">
            <w:pPr>
              <w:pStyle w:val="CRCoverPage"/>
              <w:spacing w:after="0"/>
              <w:jc w:val="center"/>
              <w:rPr>
                <w:b/>
                <w:bCs/>
                <w:caps/>
                <w:noProof/>
              </w:rPr>
            </w:pPr>
            <w:r>
              <w:rPr>
                <w:b/>
                <w:bCs/>
                <w:caps/>
                <w:noProof/>
              </w:rPr>
              <w:t>X</w:t>
            </w:r>
          </w:p>
        </w:tc>
      </w:tr>
    </w:tbl>
    <w:p w14:paraId="303267CF" w14:textId="77777777" w:rsidR="007357BA" w:rsidRDefault="007357BA" w:rsidP="007357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57BA" w14:paraId="61EA47FF" w14:textId="77777777" w:rsidTr="00777659">
        <w:tc>
          <w:tcPr>
            <w:tcW w:w="9640" w:type="dxa"/>
            <w:gridSpan w:val="11"/>
          </w:tcPr>
          <w:p w14:paraId="18C53E0D" w14:textId="77777777" w:rsidR="007357BA" w:rsidRDefault="007357BA" w:rsidP="00777659">
            <w:pPr>
              <w:pStyle w:val="CRCoverPage"/>
              <w:spacing w:after="0"/>
              <w:rPr>
                <w:noProof/>
                <w:sz w:val="8"/>
                <w:szCs w:val="8"/>
              </w:rPr>
            </w:pPr>
          </w:p>
        </w:tc>
      </w:tr>
      <w:tr w:rsidR="007357BA" w14:paraId="4BE92BD2" w14:textId="77777777" w:rsidTr="00777659">
        <w:tc>
          <w:tcPr>
            <w:tcW w:w="1843" w:type="dxa"/>
            <w:tcBorders>
              <w:top w:val="single" w:sz="4" w:space="0" w:color="auto"/>
              <w:left w:val="single" w:sz="4" w:space="0" w:color="auto"/>
            </w:tcBorders>
          </w:tcPr>
          <w:p w14:paraId="73D8E237" w14:textId="77777777" w:rsidR="007357BA" w:rsidRDefault="007357BA" w:rsidP="007776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B5D5A" w14:textId="2AAD335F" w:rsidR="007357BA" w:rsidRDefault="00FE00D5" w:rsidP="00777659">
            <w:pPr>
              <w:pStyle w:val="CRCoverPage"/>
              <w:spacing w:after="0"/>
              <w:ind w:left="100"/>
              <w:rPr>
                <w:noProof/>
              </w:rPr>
            </w:pPr>
            <w:r>
              <w:t>Shared AccessAndMobilitySubscriptionData clarification</w:t>
            </w:r>
          </w:p>
        </w:tc>
      </w:tr>
      <w:tr w:rsidR="007357BA" w14:paraId="792C4287" w14:textId="77777777" w:rsidTr="00777659">
        <w:tc>
          <w:tcPr>
            <w:tcW w:w="1843" w:type="dxa"/>
            <w:tcBorders>
              <w:left w:val="single" w:sz="4" w:space="0" w:color="auto"/>
            </w:tcBorders>
          </w:tcPr>
          <w:p w14:paraId="4B43073B" w14:textId="77777777" w:rsidR="007357BA" w:rsidRDefault="007357BA" w:rsidP="00777659">
            <w:pPr>
              <w:pStyle w:val="CRCoverPage"/>
              <w:spacing w:after="0"/>
              <w:rPr>
                <w:b/>
                <w:i/>
                <w:noProof/>
                <w:sz w:val="8"/>
                <w:szCs w:val="8"/>
              </w:rPr>
            </w:pPr>
          </w:p>
        </w:tc>
        <w:tc>
          <w:tcPr>
            <w:tcW w:w="7797" w:type="dxa"/>
            <w:gridSpan w:val="10"/>
            <w:tcBorders>
              <w:right w:val="single" w:sz="4" w:space="0" w:color="auto"/>
            </w:tcBorders>
          </w:tcPr>
          <w:p w14:paraId="65794A82" w14:textId="77777777" w:rsidR="007357BA" w:rsidRDefault="007357BA" w:rsidP="00777659">
            <w:pPr>
              <w:pStyle w:val="CRCoverPage"/>
              <w:spacing w:after="0"/>
              <w:rPr>
                <w:noProof/>
                <w:sz w:val="8"/>
                <w:szCs w:val="8"/>
              </w:rPr>
            </w:pPr>
          </w:p>
        </w:tc>
      </w:tr>
      <w:tr w:rsidR="007357BA" w14:paraId="66B165D3" w14:textId="77777777" w:rsidTr="00777659">
        <w:tc>
          <w:tcPr>
            <w:tcW w:w="1843" w:type="dxa"/>
            <w:tcBorders>
              <w:left w:val="single" w:sz="4" w:space="0" w:color="auto"/>
            </w:tcBorders>
          </w:tcPr>
          <w:p w14:paraId="32012510" w14:textId="77777777" w:rsidR="007357BA" w:rsidRDefault="007357BA" w:rsidP="007776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F79F91" w14:textId="1F371E1A" w:rsidR="007357BA" w:rsidRDefault="00FE00D5" w:rsidP="00777659">
            <w:pPr>
              <w:pStyle w:val="CRCoverPage"/>
              <w:spacing w:after="0"/>
              <w:ind w:left="100"/>
              <w:rPr>
                <w:noProof/>
              </w:rPr>
            </w:pPr>
            <w:r>
              <w:t>Nokia, Nokia Shanghai Bell</w:t>
            </w:r>
          </w:p>
        </w:tc>
      </w:tr>
      <w:tr w:rsidR="007357BA" w14:paraId="084BBBB1" w14:textId="77777777" w:rsidTr="00777659">
        <w:tc>
          <w:tcPr>
            <w:tcW w:w="1843" w:type="dxa"/>
            <w:tcBorders>
              <w:left w:val="single" w:sz="4" w:space="0" w:color="auto"/>
            </w:tcBorders>
          </w:tcPr>
          <w:p w14:paraId="3E9C3C13" w14:textId="77777777" w:rsidR="007357BA" w:rsidRDefault="007357BA" w:rsidP="007776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B97860" w14:textId="77777777" w:rsidR="007357BA" w:rsidRDefault="007357BA" w:rsidP="00777659">
            <w:pPr>
              <w:pStyle w:val="CRCoverPage"/>
              <w:spacing w:after="0"/>
              <w:ind w:left="100"/>
              <w:rPr>
                <w:noProof/>
              </w:rPr>
            </w:pPr>
            <w:r>
              <w:t>CT4</w:t>
            </w:r>
          </w:p>
        </w:tc>
      </w:tr>
      <w:tr w:rsidR="007357BA" w14:paraId="571BB773" w14:textId="77777777" w:rsidTr="00777659">
        <w:tc>
          <w:tcPr>
            <w:tcW w:w="1843" w:type="dxa"/>
            <w:tcBorders>
              <w:left w:val="single" w:sz="4" w:space="0" w:color="auto"/>
            </w:tcBorders>
          </w:tcPr>
          <w:p w14:paraId="5C6C2D59" w14:textId="77777777" w:rsidR="007357BA" w:rsidRDefault="007357BA" w:rsidP="00777659">
            <w:pPr>
              <w:pStyle w:val="CRCoverPage"/>
              <w:spacing w:after="0"/>
              <w:rPr>
                <w:b/>
                <w:i/>
                <w:noProof/>
                <w:sz w:val="8"/>
                <w:szCs w:val="8"/>
              </w:rPr>
            </w:pPr>
          </w:p>
        </w:tc>
        <w:tc>
          <w:tcPr>
            <w:tcW w:w="7797" w:type="dxa"/>
            <w:gridSpan w:val="10"/>
            <w:tcBorders>
              <w:right w:val="single" w:sz="4" w:space="0" w:color="auto"/>
            </w:tcBorders>
          </w:tcPr>
          <w:p w14:paraId="3D148414" w14:textId="77777777" w:rsidR="007357BA" w:rsidRDefault="007357BA" w:rsidP="00777659">
            <w:pPr>
              <w:pStyle w:val="CRCoverPage"/>
              <w:spacing w:after="0"/>
              <w:rPr>
                <w:noProof/>
                <w:sz w:val="8"/>
                <w:szCs w:val="8"/>
              </w:rPr>
            </w:pPr>
          </w:p>
        </w:tc>
      </w:tr>
      <w:tr w:rsidR="007357BA" w14:paraId="64CA133E" w14:textId="77777777" w:rsidTr="00777659">
        <w:tc>
          <w:tcPr>
            <w:tcW w:w="1843" w:type="dxa"/>
            <w:tcBorders>
              <w:left w:val="single" w:sz="4" w:space="0" w:color="auto"/>
            </w:tcBorders>
          </w:tcPr>
          <w:p w14:paraId="5D599BDB" w14:textId="77777777" w:rsidR="007357BA" w:rsidRDefault="007357BA" w:rsidP="00777659">
            <w:pPr>
              <w:pStyle w:val="CRCoverPage"/>
              <w:tabs>
                <w:tab w:val="right" w:pos="1759"/>
              </w:tabs>
              <w:spacing w:after="0"/>
              <w:rPr>
                <w:b/>
                <w:i/>
                <w:noProof/>
              </w:rPr>
            </w:pPr>
            <w:r>
              <w:rPr>
                <w:b/>
                <w:i/>
                <w:noProof/>
              </w:rPr>
              <w:t>Work item code:</w:t>
            </w:r>
          </w:p>
        </w:tc>
        <w:tc>
          <w:tcPr>
            <w:tcW w:w="3686" w:type="dxa"/>
            <w:gridSpan w:val="5"/>
            <w:shd w:val="pct30" w:color="FFFF00" w:fill="auto"/>
          </w:tcPr>
          <w:p w14:paraId="51BCFBAC" w14:textId="659A6D75" w:rsidR="007357BA" w:rsidRDefault="00FE00D5" w:rsidP="00777659">
            <w:pPr>
              <w:pStyle w:val="CRCoverPage"/>
              <w:spacing w:after="0"/>
              <w:ind w:left="100"/>
              <w:rPr>
                <w:noProof/>
              </w:rPr>
            </w:pPr>
            <w:r>
              <w:t>SBIProtoc17</w:t>
            </w:r>
          </w:p>
        </w:tc>
        <w:tc>
          <w:tcPr>
            <w:tcW w:w="567" w:type="dxa"/>
            <w:tcBorders>
              <w:left w:val="nil"/>
            </w:tcBorders>
          </w:tcPr>
          <w:p w14:paraId="5A0FCA87" w14:textId="77777777" w:rsidR="007357BA" w:rsidRDefault="007357BA" w:rsidP="00777659">
            <w:pPr>
              <w:pStyle w:val="CRCoverPage"/>
              <w:spacing w:after="0"/>
              <w:ind w:right="100"/>
              <w:rPr>
                <w:noProof/>
              </w:rPr>
            </w:pPr>
          </w:p>
        </w:tc>
        <w:tc>
          <w:tcPr>
            <w:tcW w:w="1417" w:type="dxa"/>
            <w:gridSpan w:val="3"/>
            <w:tcBorders>
              <w:left w:val="nil"/>
            </w:tcBorders>
          </w:tcPr>
          <w:p w14:paraId="2AD97D1A" w14:textId="77777777" w:rsidR="007357BA" w:rsidRDefault="007357BA" w:rsidP="007776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2309" w14:textId="67F069BF" w:rsidR="007357BA" w:rsidRDefault="005775B1" w:rsidP="00777659">
            <w:pPr>
              <w:pStyle w:val="CRCoverPage"/>
              <w:spacing w:after="0"/>
              <w:ind w:left="100"/>
              <w:rPr>
                <w:noProof/>
              </w:rPr>
            </w:pPr>
            <w:r>
              <w:t>2022-08-03</w:t>
            </w:r>
          </w:p>
        </w:tc>
      </w:tr>
      <w:tr w:rsidR="007357BA" w14:paraId="75CDB9C6" w14:textId="77777777" w:rsidTr="00777659">
        <w:tc>
          <w:tcPr>
            <w:tcW w:w="1843" w:type="dxa"/>
            <w:tcBorders>
              <w:left w:val="single" w:sz="4" w:space="0" w:color="auto"/>
            </w:tcBorders>
          </w:tcPr>
          <w:p w14:paraId="37511ED8" w14:textId="77777777" w:rsidR="007357BA" w:rsidRDefault="007357BA" w:rsidP="00777659">
            <w:pPr>
              <w:pStyle w:val="CRCoverPage"/>
              <w:spacing w:after="0"/>
              <w:rPr>
                <w:b/>
                <w:i/>
                <w:noProof/>
                <w:sz w:val="8"/>
                <w:szCs w:val="8"/>
              </w:rPr>
            </w:pPr>
          </w:p>
        </w:tc>
        <w:tc>
          <w:tcPr>
            <w:tcW w:w="1986" w:type="dxa"/>
            <w:gridSpan w:val="4"/>
          </w:tcPr>
          <w:p w14:paraId="3E191ED5" w14:textId="77777777" w:rsidR="007357BA" w:rsidRDefault="007357BA" w:rsidP="00777659">
            <w:pPr>
              <w:pStyle w:val="CRCoverPage"/>
              <w:spacing w:after="0"/>
              <w:rPr>
                <w:noProof/>
                <w:sz w:val="8"/>
                <w:szCs w:val="8"/>
              </w:rPr>
            </w:pPr>
          </w:p>
        </w:tc>
        <w:tc>
          <w:tcPr>
            <w:tcW w:w="2267" w:type="dxa"/>
            <w:gridSpan w:val="2"/>
          </w:tcPr>
          <w:p w14:paraId="64C0AD77" w14:textId="77777777" w:rsidR="007357BA" w:rsidRDefault="007357BA" w:rsidP="00777659">
            <w:pPr>
              <w:pStyle w:val="CRCoverPage"/>
              <w:spacing w:after="0"/>
              <w:rPr>
                <w:noProof/>
                <w:sz w:val="8"/>
                <w:szCs w:val="8"/>
              </w:rPr>
            </w:pPr>
          </w:p>
        </w:tc>
        <w:tc>
          <w:tcPr>
            <w:tcW w:w="1417" w:type="dxa"/>
            <w:gridSpan w:val="3"/>
          </w:tcPr>
          <w:p w14:paraId="4ECB9123" w14:textId="77777777" w:rsidR="007357BA" w:rsidRDefault="007357BA" w:rsidP="00777659">
            <w:pPr>
              <w:pStyle w:val="CRCoverPage"/>
              <w:spacing w:after="0"/>
              <w:rPr>
                <w:noProof/>
                <w:sz w:val="8"/>
                <w:szCs w:val="8"/>
              </w:rPr>
            </w:pPr>
          </w:p>
        </w:tc>
        <w:tc>
          <w:tcPr>
            <w:tcW w:w="2127" w:type="dxa"/>
            <w:tcBorders>
              <w:right w:val="single" w:sz="4" w:space="0" w:color="auto"/>
            </w:tcBorders>
          </w:tcPr>
          <w:p w14:paraId="728BBC8F" w14:textId="77777777" w:rsidR="007357BA" w:rsidRDefault="007357BA" w:rsidP="00777659">
            <w:pPr>
              <w:pStyle w:val="CRCoverPage"/>
              <w:spacing w:after="0"/>
              <w:rPr>
                <w:noProof/>
                <w:sz w:val="8"/>
                <w:szCs w:val="8"/>
              </w:rPr>
            </w:pPr>
          </w:p>
        </w:tc>
      </w:tr>
      <w:tr w:rsidR="007357BA" w14:paraId="51C49268" w14:textId="77777777" w:rsidTr="00777659">
        <w:trPr>
          <w:cantSplit/>
        </w:trPr>
        <w:tc>
          <w:tcPr>
            <w:tcW w:w="1843" w:type="dxa"/>
            <w:tcBorders>
              <w:left w:val="single" w:sz="4" w:space="0" w:color="auto"/>
            </w:tcBorders>
          </w:tcPr>
          <w:p w14:paraId="705CDCA2" w14:textId="77777777" w:rsidR="007357BA" w:rsidRDefault="007357BA" w:rsidP="00777659">
            <w:pPr>
              <w:pStyle w:val="CRCoverPage"/>
              <w:tabs>
                <w:tab w:val="right" w:pos="1759"/>
              </w:tabs>
              <w:spacing w:after="0"/>
              <w:rPr>
                <w:b/>
                <w:i/>
                <w:noProof/>
              </w:rPr>
            </w:pPr>
            <w:r>
              <w:rPr>
                <w:b/>
                <w:i/>
                <w:noProof/>
              </w:rPr>
              <w:t>Category:</w:t>
            </w:r>
          </w:p>
        </w:tc>
        <w:tc>
          <w:tcPr>
            <w:tcW w:w="851" w:type="dxa"/>
            <w:shd w:val="pct30" w:color="FFFF00" w:fill="auto"/>
          </w:tcPr>
          <w:p w14:paraId="35892EDC" w14:textId="54E9548F" w:rsidR="007357BA" w:rsidRDefault="00FE00D5" w:rsidP="00777659">
            <w:pPr>
              <w:pStyle w:val="CRCoverPage"/>
              <w:spacing w:after="0"/>
              <w:ind w:left="100" w:right="-609"/>
              <w:rPr>
                <w:b/>
                <w:noProof/>
              </w:rPr>
            </w:pPr>
            <w:r>
              <w:t>F</w:t>
            </w:r>
          </w:p>
        </w:tc>
        <w:tc>
          <w:tcPr>
            <w:tcW w:w="3402" w:type="dxa"/>
            <w:gridSpan w:val="5"/>
            <w:tcBorders>
              <w:left w:val="nil"/>
            </w:tcBorders>
          </w:tcPr>
          <w:p w14:paraId="6AD77913" w14:textId="77777777" w:rsidR="007357BA" w:rsidRDefault="007357BA" w:rsidP="00777659">
            <w:pPr>
              <w:pStyle w:val="CRCoverPage"/>
              <w:spacing w:after="0"/>
              <w:rPr>
                <w:noProof/>
              </w:rPr>
            </w:pPr>
          </w:p>
        </w:tc>
        <w:tc>
          <w:tcPr>
            <w:tcW w:w="1417" w:type="dxa"/>
            <w:gridSpan w:val="3"/>
            <w:tcBorders>
              <w:left w:val="nil"/>
            </w:tcBorders>
          </w:tcPr>
          <w:p w14:paraId="674CAEDC" w14:textId="77777777" w:rsidR="007357BA" w:rsidRDefault="007357BA" w:rsidP="007776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DD0990" w14:textId="43575336" w:rsidR="007357BA" w:rsidRDefault="00FE00D5" w:rsidP="00777659">
            <w:pPr>
              <w:pStyle w:val="CRCoverPage"/>
              <w:spacing w:after="0"/>
              <w:ind w:left="100"/>
              <w:rPr>
                <w:noProof/>
              </w:rPr>
            </w:pPr>
            <w:r>
              <w:t>Rel-17</w:t>
            </w:r>
          </w:p>
        </w:tc>
      </w:tr>
      <w:tr w:rsidR="007357BA" w14:paraId="18FB1DF2" w14:textId="77777777" w:rsidTr="00777659">
        <w:tc>
          <w:tcPr>
            <w:tcW w:w="1843" w:type="dxa"/>
            <w:tcBorders>
              <w:left w:val="single" w:sz="4" w:space="0" w:color="auto"/>
              <w:bottom w:val="single" w:sz="4" w:space="0" w:color="auto"/>
            </w:tcBorders>
          </w:tcPr>
          <w:p w14:paraId="7D31895A" w14:textId="77777777" w:rsidR="007357BA" w:rsidRDefault="007357BA" w:rsidP="00777659">
            <w:pPr>
              <w:pStyle w:val="CRCoverPage"/>
              <w:spacing w:after="0"/>
              <w:rPr>
                <w:b/>
                <w:i/>
                <w:noProof/>
              </w:rPr>
            </w:pPr>
          </w:p>
        </w:tc>
        <w:tc>
          <w:tcPr>
            <w:tcW w:w="4677" w:type="dxa"/>
            <w:gridSpan w:val="8"/>
            <w:tcBorders>
              <w:bottom w:val="single" w:sz="4" w:space="0" w:color="auto"/>
            </w:tcBorders>
          </w:tcPr>
          <w:p w14:paraId="706F3F46" w14:textId="77777777" w:rsidR="007357BA" w:rsidRDefault="007357BA" w:rsidP="007776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B4AC0" w14:textId="77777777" w:rsidR="007357BA" w:rsidRDefault="007357BA" w:rsidP="007776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CF9E5C" w14:textId="77777777" w:rsidR="007357BA" w:rsidRPr="007C2097" w:rsidRDefault="007357BA" w:rsidP="007776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57BA" w14:paraId="46D039F2" w14:textId="77777777" w:rsidTr="00777659">
        <w:tc>
          <w:tcPr>
            <w:tcW w:w="1843" w:type="dxa"/>
          </w:tcPr>
          <w:p w14:paraId="74B87D51" w14:textId="77777777" w:rsidR="007357BA" w:rsidRDefault="007357BA" w:rsidP="00777659">
            <w:pPr>
              <w:pStyle w:val="CRCoverPage"/>
              <w:spacing w:after="0"/>
              <w:rPr>
                <w:b/>
                <w:i/>
                <w:noProof/>
                <w:sz w:val="8"/>
                <w:szCs w:val="8"/>
              </w:rPr>
            </w:pPr>
          </w:p>
        </w:tc>
        <w:tc>
          <w:tcPr>
            <w:tcW w:w="7797" w:type="dxa"/>
            <w:gridSpan w:val="10"/>
          </w:tcPr>
          <w:p w14:paraId="64AC734D" w14:textId="77777777" w:rsidR="007357BA" w:rsidRDefault="007357BA" w:rsidP="00777659">
            <w:pPr>
              <w:pStyle w:val="CRCoverPage"/>
              <w:spacing w:after="0"/>
              <w:rPr>
                <w:noProof/>
                <w:sz w:val="8"/>
                <w:szCs w:val="8"/>
              </w:rPr>
            </w:pPr>
          </w:p>
        </w:tc>
      </w:tr>
      <w:tr w:rsidR="007357BA" w14:paraId="7D57DA9E" w14:textId="77777777" w:rsidTr="00777659">
        <w:tc>
          <w:tcPr>
            <w:tcW w:w="2694" w:type="dxa"/>
            <w:gridSpan w:val="2"/>
            <w:tcBorders>
              <w:top w:val="single" w:sz="4" w:space="0" w:color="auto"/>
              <w:left w:val="single" w:sz="4" w:space="0" w:color="auto"/>
            </w:tcBorders>
          </w:tcPr>
          <w:p w14:paraId="3D4BE51C" w14:textId="77777777" w:rsidR="007357BA" w:rsidRDefault="007357BA" w:rsidP="007776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1481A" w14:textId="5A19B16E" w:rsidR="007357BA" w:rsidRDefault="002F4F1F" w:rsidP="00777659">
            <w:pPr>
              <w:pStyle w:val="CRCoverPage"/>
              <w:spacing w:after="0"/>
              <w:ind w:left="100"/>
              <w:rPr>
                <w:noProof/>
              </w:rPr>
            </w:pPr>
            <w:r>
              <w:rPr>
                <w:noProof/>
              </w:rPr>
              <w:t xml:space="preserve">Some attributes </w:t>
            </w:r>
            <w:r w:rsidR="00FE00D5">
              <w:rPr>
                <w:noProof/>
              </w:rPr>
              <w:t>within AccessAndMobilitySubscriptionData are UE individual data that cannot be shared</w:t>
            </w:r>
          </w:p>
        </w:tc>
      </w:tr>
      <w:tr w:rsidR="007357BA" w14:paraId="5562B5A1" w14:textId="77777777" w:rsidTr="00777659">
        <w:tc>
          <w:tcPr>
            <w:tcW w:w="2694" w:type="dxa"/>
            <w:gridSpan w:val="2"/>
            <w:tcBorders>
              <w:left w:val="single" w:sz="4" w:space="0" w:color="auto"/>
            </w:tcBorders>
          </w:tcPr>
          <w:p w14:paraId="2E6AE30D" w14:textId="77777777" w:rsidR="007357BA" w:rsidRDefault="007357BA" w:rsidP="00777659">
            <w:pPr>
              <w:pStyle w:val="CRCoverPage"/>
              <w:spacing w:after="0"/>
              <w:rPr>
                <w:b/>
                <w:i/>
                <w:noProof/>
                <w:sz w:val="8"/>
                <w:szCs w:val="8"/>
              </w:rPr>
            </w:pPr>
          </w:p>
        </w:tc>
        <w:tc>
          <w:tcPr>
            <w:tcW w:w="6946" w:type="dxa"/>
            <w:gridSpan w:val="9"/>
            <w:tcBorders>
              <w:right w:val="single" w:sz="4" w:space="0" w:color="auto"/>
            </w:tcBorders>
          </w:tcPr>
          <w:p w14:paraId="559522BE" w14:textId="77777777" w:rsidR="007357BA" w:rsidRDefault="007357BA" w:rsidP="00777659">
            <w:pPr>
              <w:pStyle w:val="CRCoverPage"/>
              <w:spacing w:after="0"/>
              <w:rPr>
                <w:noProof/>
                <w:sz w:val="8"/>
                <w:szCs w:val="8"/>
              </w:rPr>
            </w:pPr>
          </w:p>
        </w:tc>
      </w:tr>
      <w:tr w:rsidR="007357BA" w14:paraId="702EEBA3" w14:textId="77777777" w:rsidTr="00777659">
        <w:tc>
          <w:tcPr>
            <w:tcW w:w="2694" w:type="dxa"/>
            <w:gridSpan w:val="2"/>
            <w:tcBorders>
              <w:left w:val="single" w:sz="4" w:space="0" w:color="auto"/>
            </w:tcBorders>
          </w:tcPr>
          <w:p w14:paraId="46DEBCD3" w14:textId="77777777" w:rsidR="007357BA" w:rsidRDefault="007357BA" w:rsidP="007776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FED499" w14:textId="1211B797" w:rsidR="007357BA" w:rsidRDefault="00FE00D5" w:rsidP="00777659">
            <w:pPr>
              <w:pStyle w:val="CRCoverPage"/>
              <w:spacing w:after="0"/>
              <w:ind w:left="100"/>
              <w:rPr>
                <w:noProof/>
              </w:rPr>
            </w:pPr>
            <w:r>
              <w:rPr>
                <w:noProof/>
              </w:rPr>
              <w:t>Clarify that sorInfo</w:t>
            </w:r>
            <w:r w:rsidR="002F4F1F">
              <w:rPr>
                <w:noProof/>
              </w:rPr>
              <w:t>,</w:t>
            </w:r>
            <w:r>
              <w:rPr>
                <w:noProof/>
              </w:rPr>
              <w:t xml:space="preserve"> upuInfo</w:t>
            </w:r>
            <w:r w:rsidR="002F4F1F">
              <w:rPr>
                <w:noProof/>
              </w:rPr>
              <w:t>, stnSr and cMsisdn</w:t>
            </w:r>
            <w:r>
              <w:rPr>
                <w:noProof/>
              </w:rPr>
              <w:t xml:space="preserve"> cannot be shared</w:t>
            </w:r>
          </w:p>
        </w:tc>
      </w:tr>
      <w:tr w:rsidR="007357BA" w14:paraId="5A364BE6" w14:textId="77777777" w:rsidTr="00777659">
        <w:tc>
          <w:tcPr>
            <w:tcW w:w="2694" w:type="dxa"/>
            <w:gridSpan w:val="2"/>
            <w:tcBorders>
              <w:left w:val="single" w:sz="4" w:space="0" w:color="auto"/>
            </w:tcBorders>
          </w:tcPr>
          <w:p w14:paraId="5312C84C" w14:textId="77777777" w:rsidR="007357BA" w:rsidRDefault="007357BA" w:rsidP="00777659">
            <w:pPr>
              <w:pStyle w:val="CRCoverPage"/>
              <w:spacing w:after="0"/>
              <w:rPr>
                <w:b/>
                <w:i/>
                <w:noProof/>
                <w:sz w:val="8"/>
                <w:szCs w:val="8"/>
              </w:rPr>
            </w:pPr>
          </w:p>
        </w:tc>
        <w:tc>
          <w:tcPr>
            <w:tcW w:w="6946" w:type="dxa"/>
            <w:gridSpan w:val="9"/>
            <w:tcBorders>
              <w:right w:val="single" w:sz="4" w:space="0" w:color="auto"/>
            </w:tcBorders>
          </w:tcPr>
          <w:p w14:paraId="129ADDA9" w14:textId="77777777" w:rsidR="007357BA" w:rsidRDefault="007357BA" w:rsidP="00777659">
            <w:pPr>
              <w:pStyle w:val="CRCoverPage"/>
              <w:spacing w:after="0"/>
              <w:rPr>
                <w:noProof/>
                <w:sz w:val="8"/>
                <w:szCs w:val="8"/>
              </w:rPr>
            </w:pPr>
          </w:p>
        </w:tc>
      </w:tr>
      <w:tr w:rsidR="007357BA" w14:paraId="21A36836" w14:textId="77777777" w:rsidTr="00777659">
        <w:tc>
          <w:tcPr>
            <w:tcW w:w="2694" w:type="dxa"/>
            <w:gridSpan w:val="2"/>
            <w:tcBorders>
              <w:left w:val="single" w:sz="4" w:space="0" w:color="auto"/>
              <w:bottom w:val="single" w:sz="4" w:space="0" w:color="auto"/>
            </w:tcBorders>
          </w:tcPr>
          <w:p w14:paraId="700A9689" w14:textId="77777777" w:rsidR="007357BA" w:rsidRDefault="007357BA" w:rsidP="007776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3DF9C2" w14:textId="52F600AE" w:rsidR="007357BA" w:rsidRDefault="00FE00D5" w:rsidP="00777659">
            <w:pPr>
              <w:pStyle w:val="CRCoverPage"/>
              <w:spacing w:after="0"/>
              <w:ind w:left="100"/>
              <w:rPr>
                <w:noProof/>
              </w:rPr>
            </w:pPr>
            <w:r>
              <w:rPr>
                <w:noProof/>
              </w:rPr>
              <w:t>Unclear specification</w:t>
            </w:r>
          </w:p>
        </w:tc>
      </w:tr>
      <w:tr w:rsidR="007357BA" w14:paraId="53953CD6" w14:textId="77777777" w:rsidTr="00777659">
        <w:tc>
          <w:tcPr>
            <w:tcW w:w="2694" w:type="dxa"/>
            <w:gridSpan w:val="2"/>
          </w:tcPr>
          <w:p w14:paraId="14E1A634" w14:textId="77777777" w:rsidR="007357BA" w:rsidRDefault="007357BA" w:rsidP="00777659">
            <w:pPr>
              <w:pStyle w:val="CRCoverPage"/>
              <w:spacing w:after="0"/>
              <w:rPr>
                <w:b/>
                <w:i/>
                <w:noProof/>
                <w:sz w:val="8"/>
                <w:szCs w:val="8"/>
              </w:rPr>
            </w:pPr>
          </w:p>
        </w:tc>
        <w:tc>
          <w:tcPr>
            <w:tcW w:w="6946" w:type="dxa"/>
            <w:gridSpan w:val="9"/>
          </w:tcPr>
          <w:p w14:paraId="2FB1D06A" w14:textId="77777777" w:rsidR="007357BA" w:rsidRDefault="007357BA" w:rsidP="00777659">
            <w:pPr>
              <w:pStyle w:val="CRCoverPage"/>
              <w:spacing w:after="0"/>
              <w:rPr>
                <w:noProof/>
                <w:sz w:val="8"/>
                <w:szCs w:val="8"/>
              </w:rPr>
            </w:pPr>
          </w:p>
        </w:tc>
      </w:tr>
      <w:tr w:rsidR="007357BA" w14:paraId="0A63675F" w14:textId="77777777" w:rsidTr="00777659">
        <w:tc>
          <w:tcPr>
            <w:tcW w:w="2694" w:type="dxa"/>
            <w:gridSpan w:val="2"/>
            <w:tcBorders>
              <w:top w:val="single" w:sz="4" w:space="0" w:color="auto"/>
              <w:left w:val="single" w:sz="4" w:space="0" w:color="auto"/>
            </w:tcBorders>
          </w:tcPr>
          <w:p w14:paraId="1F4BBEC7" w14:textId="77777777" w:rsidR="007357BA" w:rsidRDefault="007357BA" w:rsidP="007776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29463" w14:textId="6DD39C1F" w:rsidR="007357BA" w:rsidRDefault="00FE00D5" w:rsidP="00777659">
            <w:pPr>
              <w:pStyle w:val="CRCoverPage"/>
              <w:spacing w:after="0"/>
              <w:ind w:left="100"/>
              <w:rPr>
                <w:noProof/>
              </w:rPr>
            </w:pPr>
            <w:r>
              <w:rPr>
                <w:noProof/>
              </w:rPr>
              <w:t>6.1.6.2.27</w:t>
            </w:r>
          </w:p>
        </w:tc>
      </w:tr>
      <w:tr w:rsidR="007357BA" w14:paraId="33E56CF7" w14:textId="77777777" w:rsidTr="00777659">
        <w:tc>
          <w:tcPr>
            <w:tcW w:w="2694" w:type="dxa"/>
            <w:gridSpan w:val="2"/>
            <w:tcBorders>
              <w:left w:val="single" w:sz="4" w:space="0" w:color="auto"/>
            </w:tcBorders>
          </w:tcPr>
          <w:p w14:paraId="22814CFA" w14:textId="77777777" w:rsidR="007357BA" w:rsidRDefault="007357BA" w:rsidP="00777659">
            <w:pPr>
              <w:pStyle w:val="CRCoverPage"/>
              <w:spacing w:after="0"/>
              <w:rPr>
                <w:b/>
                <w:i/>
                <w:noProof/>
                <w:sz w:val="8"/>
                <w:szCs w:val="8"/>
              </w:rPr>
            </w:pPr>
          </w:p>
        </w:tc>
        <w:tc>
          <w:tcPr>
            <w:tcW w:w="6946" w:type="dxa"/>
            <w:gridSpan w:val="9"/>
            <w:tcBorders>
              <w:right w:val="single" w:sz="4" w:space="0" w:color="auto"/>
            </w:tcBorders>
          </w:tcPr>
          <w:p w14:paraId="5572E5C4" w14:textId="77777777" w:rsidR="007357BA" w:rsidRDefault="007357BA" w:rsidP="00777659">
            <w:pPr>
              <w:pStyle w:val="CRCoverPage"/>
              <w:spacing w:after="0"/>
              <w:rPr>
                <w:noProof/>
                <w:sz w:val="8"/>
                <w:szCs w:val="8"/>
              </w:rPr>
            </w:pPr>
          </w:p>
        </w:tc>
      </w:tr>
      <w:tr w:rsidR="007357BA" w14:paraId="3F43A7BB" w14:textId="77777777" w:rsidTr="00777659">
        <w:tc>
          <w:tcPr>
            <w:tcW w:w="2694" w:type="dxa"/>
            <w:gridSpan w:val="2"/>
            <w:tcBorders>
              <w:left w:val="single" w:sz="4" w:space="0" w:color="auto"/>
            </w:tcBorders>
          </w:tcPr>
          <w:p w14:paraId="039214A1" w14:textId="77777777" w:rsidR="007357BA" w:rsidRDefault="007357BA" w:rsidP="007776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E1040" w14:textId="77777777" w:rsidR="007357BA" w:rsidRDefault="007357BA" w:rsidP="007776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321DBA" w14:textId="77777777" w:rsidR="007357BA" w:rsidRDefault="007357BA" w:rsidP="00777659">
            <w:pPr>
              <w:pStyle w:val="CRCoverPage"/>
              <w:spacing w:after="0"/>
              <w:jc w:val="center"/>
              <w:rPr>
                <w:b/>
                <w:caps/>
                <w:noProof/>
              </w:rPr>
            </w:pPr>
            <w:r>
              <w:rPr>
                <w:b/>
                <w:caps/>
                <w:noProof/>
              </w:rPr>
              <w:t>N</w:t>
            </w:r>
          </w:p>
        </w:tc>
        <w:tc>
          <w:tcPr>
            <w:tcW w:w="2977" w:type="dxa"/>
            <w:gridSpan w:val="4"/>
          </w:tcPr>
          <w:p w14:paraId="1DAB1E12" w14:textId="77777777" w:rsidR="007357BA" w:rsidRDefault="007357BA" w:rsidP="007776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AD668A" w14:textId="77777777" w:rsidR="007357BA" w:rsidRDefault="007357BA" w:rsidP="00777659">
            <w:pPr>
              <w:pStyle w:val="CRCoverPage"/>
              <w:spacing w:after="0"/>
              <w:ind w:left="99"/>
              <w:rPr>
                <w:noProof/>
              </w:rPr>
            </w:pPr>
          </w:p>
        </w:tc>
      </w:tr>
      <w:tr w:rsidR="007357BA" w14:paraId="0BD9E22C" w14:textId="77777777" w:rsidTr="00777659">
        <w:tc>
          <w:tcPr>
            <w:tcW w:w="2694" w:type="dxa"/>
            <w:gridSpan w:val="2"/>
            <w:tcBorders>
              <w:left w:val="single" w:sz="4" w:space="0" w:color="auto"/>
            </w:tcBorders>
          </w:tcPr>
          <w:p w14:paraId="2186847B" w14:textId="77777777" w:rsidR="007357BA" w:rsidRDefault="007357BA" w:rsidP="007776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952A77" w14:textId="77777777" w:rsidR="007357BA" w:rsidRDefault="007357BA" w:rsidP="007776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AF185" w14:textId="77777777" w:rsidR="007357BA" w:rsidRDefault="007357BA" w:rsidP="00777659">
            <w:pPr>
              <w:pStyle w:val="CRCoverPage"/>
              <w:spacing w:after="0"/>
              <w:jc w:val="center"/>
              <w:rPr>
                <w:b/>
                <w:caps/>
                <w:noProof/>
              </w:rPr>
            </w:pPr>
            <w:r>
              <w:rPr>
                <w:b/>
                <w:caps/>
                <w:noProof/>
              </w:rPr>
              <w:t>X</w:t>
            </w:r>
          </w:p>
        </w:tc>
        <w:tc>
          <w:tcPr>
            <w:tcW w:w="2977" w:type="dxa"/>
            <w:gridSpan w:val="4"/>
          </w:tcPr>
          <w:p w14:paraId="2E605070" w14:textId="77777777" w:rsidR="007357BA" w:rsidRDefault="007357BA" w:rsidP="007776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FA995A" w14:textId="77777777" w:rsidR="007357BA" w:rsidRDefault="007357BA" w:rsidP="00777659">
            <w:pPr>
              <w:pStyle w:val="CRCoverPage"/>
              <w:spacing w:after="0"/>
              <w:ind w:left="99"/>
              <w:rPr>
                <w:noProof/>
              </w:rPr>
            </w:pPr>
            <w:r>
              <w:rPr>
                <w:noProof/>
              </w:rPr>
              <w:t xml:space="preserve">TS/TR ... CR ... </w:t>
            </w:r>
          </w:p>
        </w:tc>
      </w:tr>
      <w:tr w:rsidR="007357BA" w14:paraId="54858551" w14:textId="77777777" w:rsidTr="00777659">
        <w:tc>
          <w:tcPr>
            <w:tcW w:w="2694" w:type="dxa"/>
            <w:gridSpan w:val="2"/>
            <w:tcBorders>
              <w:left w:val="single" w:sz="4" w:space="0" w:color="auto"/>
            </w:tcBorders>
          </w:tcPr>
          <w:p w14:paraId="40C6689B" w14:textId="77777777" w:rsidR="007357BA" w:rsidRDefault="007357BA" w:rsidP="007776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A7EC1C" w14:textId="77777777" w:rsidR="007357BA" w:rsidRDefault="007357BA" w:rsidP="007776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9B3EE" w14:textId="77777777" w:rsidR="007357BA" w:rsidRDefault="007357BA" w:rsidP="00777659">
            <w:pPr>
              <w:pStyle w:val="CRCoverPage"/>
              <w:spacing w:after="0"/>
              <w:jc w:val="center"/>
              <w:rPr>
                <w:b/>
                <w:caps/>
                <w:noProof/>
              </w:rPr>
            </w:pPr>
            <w:r>
              <w:rPr>
                <w:b/>
                <w:caps/>
                <w:noProof/>
              </w:rPr>
              <w:t>X</w:t>
            </w:r>
          </w:p>
        </w:tc>
        <w:tc>
          <w:tcPr>
            <w:tcW w:w="2977" w:type="dxa"/>
            <w:gridSpan w:val="4"/>
          </w:tcPr>
          <w:p w14:paraId="4C188F6C" w14:textId="77777777" w:rsidR="007357BA" w:rsidRDefault="007357BA" w:rsidP="007776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42F388" w14:textId="77777777" w:rsidR="007357BA" w:rsidRDefault="007357BA" w:rsidP="00777659">
            <w:pPr>
              <w:pStyle w:val="CRCoverPage"/>
              <w:spacing w:after="0"/>
              <w:ind w:left="99"/>
              <w:rPr>
                <w:noProof/>
              </w:rPr>
            </w:pPr>
            <w:r>
              <w:rPr>
                <w:noProof/>
              </w:rPr>
              <w:t xml:space="preserve">TS/TR ... CR ... </w:t>
            </w:r>
          </w:p>
        </w:tc>
      </w:tr>
      <w:tr w:rsidR="007357BA" w14:paraId="7BBDB6BA" w14:textId="77777777" w:rsidTr="00777659">
        <w:tc>
          <w:tcPr>
            <w:tcW w:w="2694" w:type="dxa"/>
            <w:gridSpan w:val="2"/>
            <w:tcBorders>
              <w:left w:val="single" w:sz="4" w:space="0" w:color="auto"/>
            </w:tcBorders>
          </w:tcPr>
          <w:p w14:paraId="21585742" w14:textId="77777777" w:rsidR="007357BA" w:rsidRDefault="007357BA" w:rsidP="007776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1848DB" w14:textId="77777777" w:rsidR="007357BA" w:rsidRDefault="007357BA" w:rsidP="007776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FD725" w14:textId="77777777" w:rsidR="007357BA" w:rsidRDefault="007357BA" w:rsidP="00777659">
            <w:pPr>
              <w:pStyle w:val="CRCoverPage"/>
              <w:spacing w:after="0"/>
              <w:jc w:val="center"/>
              <w:rPr>
                <w:b/>
                <w:caps/>
                <w:noProof/>
              </w:rPr>
            </w:pPr>
            <w:r>
              <w:rPr>
                <w:b/>
                <w:caps/>
                <w:noProof/>
              </w:rPr>
              <w:t>X</w:t>
            </w:r>
          </w:p>
        </w:tc>
        <w:tc>
          <w:tcPr>
            <w:tcW w:w="2977" w:type="dxa"/>
            <w:gridSpan w:val="4"/>
          </w:tcPr>
          <w:p w14:paraId="37DD7B43" w14:textId="77777777" w:rsidR="007357BA" w:rsidRDefault="007357BA" w:rsidP="007776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CE847E" w14:textId="77777777" w:rsidR="007357BA" w:rsidRDefault="007357BA" w:rsidP="00777659">
            <w:pPr>
              <w:pStyle w:val="CRCoverPage"/>
              <w:spacing w:after="0"/>
              <w:ind w:left="99"/>
              <w:rPr>
                <w:noProof/>
              </w:rPr>
            </w:pPr>
            <w:r>
              <w:rPr>
                <w:noProof/>
              </w:rPr>
              <w:t xml:space="preserve">TS/TR ... CR ... </w:t>
            </w:r>
          </w:p>
        </w:tc>
      </w:tr>
      <w:tr w:rsidR="007357BA" w14:paraId="45CFF4CD" w14:textId="77777777" w:rsidTr="00777659">
        <w:tc>
          <w:tcPr>
            <w:tcW w:w="2694" w:type="dxa"/>
            <w:gridSpan w:val="2"/>
            <w:tcBorders>
              <w:left w:val="single" w:sz="4" w:space="0" w:color="auto"/>
            </w:tcBorders>
          </w:tcPr>
          <w:p w14:paraId="3817FF6C" w14:textId="77777777" w:rsidR="007357BA" w:rsidRDefault="007357BA" w:rsidP="00777659">
            <w:pPr>
              <w:pStyle w:val="CRCoverPage"/>
              <w:spacing w:after="0"/>
              <w:rPr>
                <w:b/>
                <w:i/>
                <w:noProof/>
              </w:rPr>
            </w:pPr>
          </w:p>
        </w:tc>
        <w:tc>
          <w:tcPr>
            <w:tcW w:w="6946" w:type="dxa"/>
            <w:gridSpan w:val="9"/>
            <w:tcBorders>
              <w:right w:val="single" w:sz="4" w:space="0" w:color="auto"/>
            </w:tcBorders>
          </w:tcPr>
          <w:p w14:paraId="0BAEA3D6" w14:textId="77777777" w:rsidR="007357BA" w:rsidRDefault="007357BA" w:rsidP="00777659">
            <w:pPr>
              <w:pStyle w:val="CRCoverPage"/>
              <w:spacing w:after="0"/>
              <w:rPr>
                <w:noProof/>
              </w:rPr>
            </w:pPr>
          </w:p>
        </w:tc>
      </w:tr>
      <w:tr w:rsidR="007357BA" w14:paraId="6BEDE49E" w14:textId="77777777" w:rsidTr="00777659">
        <w:tc>
          <w:tcPr>
            <w:tcW w:w="2694" w:type="dxa"/>
            <w:gridSpan w:val="2"/>
            <w:tcBorders>
              <w:left w:val="single" w:sz="4" w:space="0" w:color="auto"/>
              <w:bottom w:val="single" w:sz="4" w:space="0" w:color="auto"/>
            </w:tcBorders>
          </w:tcPr>
          <w:p w14:paraId="55EF2ED1" w14:textId="77777777" w:rsidR="007357BA" w:rsidRDefault="007357BA" w:rsidP="007776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E3F9AB" w14:textId="55208598" w:rsidR="007357BA" w:rsidRDefault="00FE00D5" w:rsidP="00777659">
            <w:pPr>
              <w:pStyle w:val="CRCoverPage"/>
              <w:spacing w:after="0"/>
              <w:ind w:left="100"/>
              <w:rPr>
                <w:noProof/>
              </w:rPr>
            </w:pPr>
            <w:r>
              <w:rPr>
                <w:noProof/>
              </w:rPr>
              <w:t>No impact to OpenAPI</w:t>
            </w:r>
          </w:p>
        </w:tc>
      </w:tr>
      <w:tr w:rsidR="007357BA" w:rsidRPr="008863B9" w14:paraId="0A21DA6D" w14:textId="77777777" w:rsidTr="00777659">
        <w:tc>
          <w:tcPr>
            <w:tcW w:w="2694" w:type="dxa"/>
            <w:gridSpan w:val="2"/>
            <w:tcBorders>
              <w:top w:val="single" w:sz="4" w:space="0" w:color="auto"/>
              <w:bottom w:val="single" w:sz="4" w:space="0" w:color="auto"/>
            </w:tcBorders>
          </w:tcPr>
          <w:p w14:paraId="206876E3" w14:textId="77777777" w:rsidR="007357BA" w:rsidRPr="008863B9" w:rsidRDefault="007357BA" w:rsidP="007776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A5B51C" w14:textId="77777777" w:rsidR="007357BA" w:rsidRPr="008863B9" w:rsidRDefault="007357BA" w:rsidP="00777659">
            <w:pPr>
              <w:pStyle w:val="CRCoverPage"/>
              <w:spacing w:after="0"/>
              <w:ind w:left="100"/>
              <w:rPr>
                <w:noProof/>
                <w:sz w:val="8"/>
                <w:szCs w:val="8"/>
              </w:rPr>
            </w:pPr>
          </w:p>
        </w:tc>
      </w:tr>
      <w:tr w:rsidR="007357BA" w14:paraId="5CD5A8F4" w14:textId="77777777" w:rsidTr="00777659">
        <w:tc>
          <w:tcPr>
            <w:tcW w:w="2694" w:type="dxa"/>
            <w:gridSpan w:val="2"/>
            <w:tcBorders>
              <w:top w:val="single" w:sz="4" w:space="0" w:color="auto"/>
              <w:left w:val="single" w:sz="4" w:space="0" w:color="auto"/>
              <w:bottom w:val="single" w:sz="4" w:space="0" w:color="auto"/>
            </w:tcBorders>
          </w:tcPr>
          <w:p w14:paraId="4FC5469D" w14:textId="77777777" w:rsidR="007357BA" w:rsidRDefault="007357BA" w:rsidP="007776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32C5A8" w14:textId="77777777" w:rsidR="007357BA" w:rsidRDefault="007357BA" w:rsidP="00777659">
            <w:pPr>
              <w:pStyle w:val="CRCoverPage"/>
              <w:spacing w:after="0"/>
              <w:ind w:left="100"/>
              <w:rPr>
                <w:noProof/>
              </w:rPr>
            </w:pPr>
          </w:p>
        </w:tc>
      </w:tr>
    </w:tbl>
    <w:p w14:paraId="0BBF7A33" w14:textId="77777777" w:rsidR="007357BA" w:rsidRDefault="007357BA" w:rsidP="007357BA">
      <w:pPr>
        <w:pStyle w:val="CRCoverPage"/>
        <w:spacing w:after="0"/>
        <w:rPr>
          <w:noProof/>
          <w:sz w:val="8"/>
          <w:szCs w:val="8"/>
        </w:rPr>
      </w:pPr>
    </w:p>
    <w:p w14:paraId="4BBFBD09" w14:textId="77777777" w:rsidR="007357BA" w:rsidRDefault="007357BA" w:rsidP="007357BA">
      <w:pPr>
        <w:rPr>
          <w:noProof/>
        </w:rPr>
        <w:sectPr w:rsidR="007357B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C3D930" w14:textId="77777777" w:rsidR="007357BA" w:rsidRPr="006B5418" w:rsidRDefault="007357BA" w:rsidP="007357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3C7820" w14:textId="77777777" w:rsidR="005B7866" w:rsidRPr="00B06F7A" w:rsidRDefault="005B7866" w:rsidP="00C05182">
      <w:pPr>
        <w:pStyle w:val="Heading5"/>
      </w:pPr>
      <w:r w:rsidRPr="00B06F7A">
        <w:t>6.1.6.2.27</w:t>
      </w:r>
      <w:r w:rsidRPr="00B06F7A">
        <w:tab/>
        <w:t>Type: SharedData</w:t>
      </w:r>
      <w:bookmarkEnd w:id="0"/>
      <w:bookmarkEnd w:id="1"/>
      <w:bookmarkEnd w:id="2"/>
      <w:bookmarkEnd w:id="3"/>
      <w:bookmarkEnd w:id="4"/>
      <w:bookmarkEnd w:id="5"/>
      <w:bookmarkEnd w:id="6"/>
    </w:p>
    <w:p w14:paraId="20D95E82" w14:textId="77777777" w:rsidR="005B7866" w:rsidRPr="00B06F7A" w:rsidRDefault="005B7866" w:rsidP="005B7866">
      <w:pPr>
        <w:pStyle w:val="TH"/>
      </w:pPr>
      <w:r w:rsidRPr="00B06F7A">
        <w:rPr>
          <w:noProof/>
        </w:rPr>
        <w:t>Table </w:t>
      </w:r>
      <w:r w:rsidRPr="00B06F7A">
        <w:t>6.1.6.2.27-1: Definition of type SharedData</w:t>
      </w:r>
    </w:p>
    <w:tbl>
      <w:tblPr>
        <w:tblW w:w="11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gridCol w:w="2197"/>
      </w:tblGrid>
      <w:tr w:rsidR="005B7866" w:rsidRPr="00B06F7A" w14:paraId="2E3AD442"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E0B76DE" w14:textId="77777777" w:rsidR="005B7866" w:rsidRPr="00B06F7A" w:rsidRDefault="005B7866" w:rsidP="007F1FAF">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8DC1417" w14:textId="77777777" w:rsidR="005B7866" w:rsidRPr="00B06F7A" w:rsidRDefault="005B7866" w:rsidP="007F1FAF">
            <w:pPr>
              <w:pStyle w:val="TAH"/>
            </w:pPr>
            <w:r w:rsidRPr="00B06F7A">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14:paraId="1DFB9059" w14:textId="77777777" w:rsidR="005B7866" w:rsidRPr="00B06F7A" w:rsidRDefault="005B7866" w:rsidP="007F1FAF">
            <w:pPr>
              <w:pStyle w:val="TAH"/>
            </w:pPr>
            <w:r w:rsidRPr="00B06F7A">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56DD5F94" w14:textId="77777777" w:rsidR="005B7866" w:rsidRPr="00B06F7A" w:rsidRDefault="005B7866" w:rsidP="007F1FAF">
            <w:pPr>
              <w:pStyle w:val="TAH"/>
              <w:jc w:val="left"/>
            </w:pPr>
            <w:r w:rsidRPr="00B06F7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05A881EB" w14:textId="77777777" w:rsidR="005B7866" w:rsidRPr="00B06F7A" w:rsidRDefault="005B7866" w:rsidP="007F1FAF">
            <w:pPr>
              <w:pStyle w:val="TAH"/>
              <w:rPr>
                <w:rFonts w:cs="Arial"/>
                <w:szCs w:val="18"/>
              </w:rPr>
            </w:pPr>
            <w:r w:rsidRPr="00B06F7A">
              <w:rPr>
                <w:rFonts w:cs="Arial"/>
                <w:szCs w:val="18"/>
              </w:rPr>
              <w:t>Description</w:t>
            </w:r>
          </w:p>
        </w:tc>
        <w:tc>
          <w:tcPr>
            <w:tcW w:w="2197" w:type="dxa"/>
            <w:tcBorders>
              <w:top w:val="single" w:sz="4" w:space="0" w:color="auto"/>
              <w:left w:val="single" w:sz="4" w:space="0" w:color="auto"/>
              <w:bottom w:val="single" w:sz="4" w:space="0" w:color="auto"/>
              <w:right w:val="single" w:sz="4" w:space="0" w:color="auto"/>
            </w:tcBorders>
            <w:shd w:val="clear" w:color="auto" w:fill="C0C0C0"/>
          </w:tcPr>
          <w:p w14:paraId="2C8CBCFC"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006634A"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1EDB11C" w14:textId="77777777" w:rsidR="005B7866" w:rsidRPr="00B06F7A" w:rsidRDefault="005B7866" w:rsidP="007F1FAF">
            <w:pPr>
              <w:pStyle w:val="TAL"/>
            </w:pPr>
            <w:r w:rsidRPr="00B06F7A">
              <w:t>sharedDataId</w:t>
            </w:r>
          </w:p>
        </w:tc>
        <w:tc>
          <w:tcPr>
            <w:tcW w:w="1842" w:type="dxa"/>
            <w:tcBorders>
              <w:top w:val="single" w:sz="4" w:space="0" w:color="auto"/>
              <w:left w:val="single" w:sz="4" w:space="0" w:color="auto"/>
              <w:bottom w:val="single" w:sz="4" w:space="0" w:color="auto"/>
              <w:right w:val="single" w:sz="4" w:space="0" w:color="auto"/>
            </w:tcBorders>
          </w:tcPr>
          <w:p w14:paraId="36B03D70" w14:textId="77777777" w:rsidR="005B7866" w:rsidRPr="00B06F7A" w:rsidRDefault="005B7866" w:rsidP="007F1FAF">
            <w:pPr>
              <w:pStyle w:val="TAL"/>
            </w:pPr>
            <w:r w:rsidRPr="00B06F7A">
              <w:t>SharedDataId</w:t>
            </w:r>
          </w:p>
        </w:tc>
        <w:tc>
          <w:tcPr>
            <w:tcW w:w="568" w:type="dxa"/>
            <w:tcBorders>
              <w:top w:val="single" w:sz="4" w:space="0" w:color="auto"/>
              <w:left w:val="single" w:sz="4" w:space="0" w:color="auto"/>
              <w:bottom w:val="single" w:sz="4" w:space="0" w:color="auto"/>
              <w:right w:val="single" w:sz="4" w:space="0" w:color="auto"/>
            </w:tcBorders>
          </w:tcPr>
          <w:p w14:paraId="2231C95B" w14:textId="77777777" w:rsidR="005B7866" w:rsidRPr="00B06F7A" w:rsidRDefault="005B7866" w:rsidP="007F1FAF">
            <w:pPr>
              <w:pStyle w:val="TAC"/>
            </w:pPr>
            <w:r w:rsidRPr="00B06F7A">
              <w:t>M</w:t>
            </w:r>
          </w:p>
        </w:tc>
        <w:tc>
          <w:tcPr>
            <w:tcW w:w="1133" w:type="dxa"/>
            <w:tcBorders>
              <w:top w:val="single" w:sz="4" w:space="0" w:color="auto"/>
              <w:left w:val="single" w:sz="4" w:space="0" w:color="auto"/>
              <w:bottom w:val="single" w:sz="4" w:space="0" w:color="auto"/>
              <w:right w:val="single" w:sz="4" w:space="0" w:color="auto"/>
            </w:tcBorders>
          </w:tcPr>
          <w:p w14:paraId="6B066F77" w14:textId="77777777" w:rsidR="005B7866" w:rsidRPr="00B06F7A" w:rsidRDefault="005B7866" w:rsidP="007F1FAF">
            <w:pPr>
              <w:pStyle w:val="TAL"/>
            </w:pPr>
            <w:r w:rsidRPr="00B06F7A">
              <w:t>1</w:t>
            </w:r>
          </w:p>
        </w:tc>
        <w:tc>
          <w:tcPr>
            <w:tcW w:w="3965" w:type="dxa"/>
            <w:tcBorders>
              <w:top w:val="single" w:sz="4" w:space="0" w:color="auto"/>
              <w:left w:val="single" w:sz="4" w:space="0" w:color="auto"/>
              <w:bottom w:val="single" w:sz="4" w:space="0" w:color="auto"/>
              <w:right w:val="single" w:sz="4" w:space="0" w:color="auto"/>
            </w:tcBorders>
          </w:tcPr>
          <w:p w14:paraId="70EF060A" w14:textId="77777777" w:rsidR="005B7866" w:rsidRPr="00B06F7A" w:rsidRDefault="005B7866" w:rsidP="007F1FAF">
            <w:pPr>
              <w:pStyle w:val="TAL"/>
              <w:rPr>
                <w:rFonts w:cs="Arial"/>
                <w:szCs w:val="18"/>
              </w:rPr>
            </w:pPr>
            <w:r w:rsidRPr="00B06F7A">
              <w:rPr>
                <w:rFonts w:cs="Arial"/>
                <w:szCs w:val="18"/>
              </w:rPr>
              <w:t>Identifier of the shared data</w:t>
            </w:r>
          </w:p>
        </w:tc>
        <w:tc>
          <w:tcPr>
            <w:tcW w:w="2197" w:type="dxa"/>
            <w:tcBorders>
              <w:top w:val="single" w:sz="4" w:space="0" w:color="auto"/>
              <w:left w:val="single" w:sz="4" w:space="0" w:color="auto"/>
              <w:bottom w:val="single" w:sz="4" w:space="0" w:color="auto"/>
              <w:right w:val="single" w:sz="4" w:space="0" w:color="auto"/>
            </w:tcBorders>
          </w:tcPr>
          <w:p w14:paraId="1CC7975C" w14:textId="77777777" w:rsidR="005B7866" w:rsidRPr="00B06F7A" w:rsidRDefault="005B7866" w:rsidP="007F1FAF">
            <w:pPr>
              <w:pStyle w:val="TAL"/>
              <w:rPr>
                <w:rFonts w:cs="Arial"/>
                <w:szCs w:val="18"/>
              </w:rPr>
            </w:pPr>
          </w:p>
        </w:tc>
      </w:tr>
      <w:tr w:rsidR="005B7866" w:rsidRPr="00B06F7A" w14:paraId="01669A69"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001BD093" w14:textId="77777777" w:rsidR="005B7866" w:rsidRPr="00B06F7A" w:rsidRDefault="005B7866" w:rsidP="007F1FAF">
            <w:pPr>
              <w:pStyle w:val="TAL"/>
            </w:pPr>
            <w:r w:rsidRPr="00B06F7A">
              <w:t>sharedAmData</w:t>
            </w:r>
          </w:p>
        </w:tc>
        <w:tc>
          <w:tcPr>
            <w:tcW w:w="1842" w:type="dxa"/>
            <w:tcBorders>
              <w:top w:val="single" w:sz="4" w:space="0" w:color="auto"/>
              <w:left w:val="single" w:sz="4" w:space="0" w:color="auto"/>
              <w:bottom w:val="single" w:sz="4" w:space="0" w:color="auto"/>
              <w:right w:val="single" w:sz="4" w:space="0" w:color="auto"/>
            </w:tcBorders>
          </w:tcPr>
          <w:p w14:paraId="461D3DD7" w14:textId="77777777" w:rsidR="005B7866" w:rsidRPr="00B06F7A" w:rsidRDefault="005B7866" w:rsidP="007F1FAF">
            <w:pPr>
              <w:pStyle w:val="TAL"/>
            </w:pPr>
            <w:r w:rsidRPr="00B06F7A">
              <w:t>AccessAndMobilitySubscriptionData</w:t>
            </w:r>
          </w:p>
        </w:tc>
        <w:tc>
          <w:tcPr>
            <w:tcW w:w="568" w:type="dxa"/>
            <w:tcBorders>
              <w:top w:val="single" w:sz="4" w:space="0" w:color="auto"/>
              <w:left w:val="single" w:sz="4" w:space="0" w:color="auto"/>
              <w:bottom w:val="single" w:sz="4" w:space="0" w:color="auto"/>
              <w:right w:val="single" w:sz="4" w:space="0" w:color="auto"/>
            </w:tcBorders>
          </w:tcPr>
          <w:p w14:paraId="6ADA41E9"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521F89F2" w14:textId="77777777" w:rsidR="005B7866" w:rsidRPr="00B06F7A" w:rsidRDefault="005B7866" w:rsidP="007F1FAF">
            <w:pPr>
              <w:pStyle w:val="TAL"/>
            </w:pPr>
            <w:r w:rsidRPr="00B06F7A">
              <w:t>0..1</w:t>
            </w:r>
          </w:p>
        </w:tc>
        <w:tc>
          <w:tcPr>
            <w:tcW w:w="3965" w:type="dxa"/>
            <w:tcBorders>
              <w:top w:val="single" w:sz="4" w:space="0" w:color="auto"/>
              <w:left w:val="single" w:sz="4" w:space="0" w:color="auto"/>
              <w:bottom w:val="single" w:sz="4" w:space="0" w:color="auto"/>
              <w:right w:val="single" w:sz="4" w:space="0" w:color="auto"/>
            </w:tcBorders>
          </w:tcPr>
          <w:p w14:paraId="01FD4404" w14:textId="77777777" w:rsidR="005B7866" w:rsidRDefault="005B7866" w:rsidP="007F1FAF">
            <w:pPr>
              <w:pStyle w:val="TAL"/>
              <w:rPr>
                <w:ins w:id="8" w:author="Ulrich Wiehe" w:date="2022-07-27T13:56:00Z"/>
                <w:rFonts w:cs="Arial"/>
                <w:szCs w:val="18"/>
              </w:rPr>
            </w:pPr>
            <w:r w:rsidRPr="00B06F7A">
              <w:rPr>
                <w:rFonts w:cs="Arial"/>
                <w:szCs w:val="18"/>
              </w:rPr>
              <w:t>Shared Access and Mobility Subscription Data</w:t>
            </w:r>
          </w:p>
          <w:p w14:paraId="1EFBDDF6" w14:textId="7324F560" w:rsidR="007357BA" w:rsidRPr="00B06F7A" w:rsidRDefault="007357BA" w:rsidP="007F1FAF">
            <w:pPr>
              <w:pStyle w:val="TAL"/>
              <w:rPr>
                <w:rFonts w:cs="Arial"/>
                <w:szCs w:val="18"/>
              </w:rPr>
            </w:pPr>
            <w:ins w:id="9" w:author="Ulrich Wiehe" w:date="2022-07-27T13:56:00Z">
              <w:r>
                <w:rPr>
                  <w:rFonts w:cs="Arial"/>
                  <w:szCs w:val="18"/>
                </w:rPr>
                <w:t>sharedAm</w:t>
              </w:r>
            </w:ins>
            <w:ins w:id="10" w:author="Ulrich Wiehe" w:date="2022-07-27T14:00:00Z">
              <w:r>
                <w:rPr>
                  <w:rFonts w:cs="Arial"/>
                  <w:szCs w:val="18"/>
                </w:rPr>
                <w:t>D</w:t>
              </w:r>
            </w:ins>
            <w:ins w:id="11" w:author="Ulrich Wiehe" w:date="2022-07-27T13:56:00Z">
              <w:r>
                <w:rPr>
                  <w:rFonts w:cs="Arial"/>
                  <w:szCs w:val="18"/>
                </w:rPr>
                <w:t xml:space="preserve">ata shall not contain </w:t>
              </w:r>
            </w:ins>
            <w:ins w:id="12" w:author="Ulrich Wiehe" w:date="2022-07-27T13:57:00Z">
              <w:r>
                <w:rPr>
                  <w:rFonts w:cs="Arial"/>
                  <w:szCs w:val="18"/>
                </w:rPr>
                <w:t>upuInfo</w:t>
              </w:r>
            </w:ins>
            <w:ins w:id="13" w:author="Ulrich Wiehe" w:date="2022-08-08T11:58:00Z">
              <w:r w:rsidR="002F4F1F">
                <w:rPr>
                  <w:rFonts w:cs="Arial"/>
                  <w:szCs w:val="18"/>
                </w:rPr>
                <w:t xml:space="preserve">, </w:t>
              </w:r>
            </w:ins>
            <w:ins w:id="14" w:author="Ulrich Wiehe" w:date="2022-07-27T13:57:00Z">
              <w:r>
                <w:rPr>
                  <w:rFonts w:cs="Arial"/>
                  <w:szCs w:val="18"/>
                </w:rPr>
                <w:t>sorInfo</w:t>
              </w:r>
            </w:ins>
            <w:ins w:id="15" w:author="Ulrich Wiehe" w:date="2022-08-08T11:58:00Z">
              <w:r w:rsidR="002F4F1F">
                <w:rPr>
                  <w:rFonts w:cs="Arial"/>
                  <w:szCs w:val="18"/>
                </w:rPr>
                <w:t>, stnSr</w:t>
              </w:r>
            </w:ins>
            <w:ins w:id="16" w:author="Ulrich Wiehe" w:date="2022-08-08T11:59:00Z">
              <w:r w:rsidR="002F4F1F">
                <w:rPr>
                  <w:rFonts w:cs="Arial"/>
                  <w:szCs w:val="18"/>
                </w:rPr>
                <w:t xml:space="preserve"> or cMsisdn.</w:t>
              </w:r>
            </w:ins>
          </w:p>
        </w:tc>
        <w:tc>
          <w:tcPr>
            <w:tcW w:w="2197" w:type="dxa"/>
            <w:tcBorders>
              <w:top w:val="single" w:sz="4" w:space="0" w:color="auto"/>
              <w:left w:val="single" w:sz="4" w:space="0" w:color="auto"/>
              <w:bottom w:val="single" w:sz="4" w:space="0" w:color="auto"/>
              <w:right w:val="single" w:sz="4" w:space="0" w:color="auto"/>
            </w:tcBorders>
          </w:tcPr>
          <w:p w14:paraId="3F7EE010" w14:textId="77777777" w:rsidR="005B7866" w:rsidRPr="00B06F7A" w:rsidRDefault="005B7866" w:rsidP="007F1FAF">
            <w:pPr>
              <w:pStyle w:val="TAL"/>
              <w:rPr>
                <w:rFonts w:cs="Arial"/>
                <w:szCs w:val="18"/>
              </w:rPr>
            </w:pPr>
          </w:p>
        </w:tc>
      </w:tr>
      <w:tr w:rsidR="005B7866" w:rsidRPr="00B06F7A" w14:paraId="28438E2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83E6464" w14:textId="77777777" w:rsidR="005B7866" w:rsidRPr="00B06F7A" w:rsidRDefault="005B7866" w:rsidP="007F1FAF">
            <w:pPr>
              <w:pStyle w:val="TAL"/>
            </w:pPr>
            <w:r w:rsidRPr="00B06F7A">
              <w:t>sharedSmsSubsData</w:t>
            </w:r>
          </w:p>
        </w:tc>
        <w:tc>
          <w:tcPr>
            <w:tcW w:w="1842" w:type="dxa"/>
            <w:tcBorders>
              <w:top w:val="single" w:sz="4" w:space="0" w:color="auto"/>
              <w:left w:val="single" w:sz="4" w:space="0" w:color="auto"/>
              <w:bottom w:val="single" w:sz="4" w:space="0" w:color="auto"/>
              <w:right w:val="single" w:sz="4" w:space="0" w:color="auto"/>
            </w:tcBorders>
          </w:tcPr>
          <w:p w14:paraId="6C9E3DA6" w14:textId="77777777" w:rsidR="005B7866" w:rsidRPr="00B06F7A" w:rsidRDefault="005B7866" w:rsidP="007F1FAF">
            <w:pPr>
              <w:pStyle w:val="TAL"/>
            </w:pPr>
            <w:r w:rsidRPr="00B06F7A">
              <w:t>SmsSubscriptionData</w:t>
            </w:r>
          </w:p>
        </w:tc>
        <w:tc>
          <w:tcPr>
            <w:tcW w:w="568" w:type="dxa"/>
            <w:tcBorders>
              <w:top w:val="single" w:sz="4" w:space="0" w:color="auto"/>
              <w:left w:val="single" w:sz="4" w:space="0" w:color="auto"/>
              <w:bottom w:val="single" w:sz="4" w:space="0" w:color="auto"/>
              <w:right w:val="single" w:sz="4" w:space="0" w:color="auto"/>
            </w:tcBorders>
          </w:tcPr>
          <w:p w14:paraId="0DAFEF23"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3175BF7F" w14:textId="77777777" w:rsidR="005B7866" w:rsidRPr="00B06F7A" w:rsidRDefault="005B7866" w:rsidP="007F1FAF">
            <w:pPr>
              <w:pStyle w:val="TAL"/>
            </w:pPr>
            <w:r w:rsidRPr="00B06F7A">
              <w:t>0..1</w:t>
            </w:r>
          </w:p>
        </w:tc>
        <w:tc>
          <w:tcPr>
            <w:tcW w:w="3965" w:type="dxa"/>
            <w:tcBorders>
              <w:top w:val="single" w:sz="4" w:space="0" w:color="auto"/>
              <w:left w:val="single" w:sz="4" w:space="0" w:color="auto"/>
              <w:bottom w:val="single" w:sz="4" w:space="0" w:color="auto"/>
              <w:right w:val="single" w:sz="4" w:space="0" w:color="auto"/>
            </w:tcBorders>
          </w:tcPr>
          <w:p w14:paraId="0D40444E" w14:textId="77777777" w:rsidR="005B7866" w:rsidRPr="00B06F7A" w:rsidRDefault="005B7866" w:rsidP="007F1FAF">
            <w:pPr>
              <w:pStyle w:val="TAL"/>
              <w:rPr>
                <w:rFonts w:cs="Arial"/>
                <w:szCs w:val="18"/>
              </w:rPr>
            </w:pPr>
            <w:r w:rsidRPr="00B06F7A">
              <w:rPr>
                <w:rFonts w:cs="Arial"/>
                <w:szCs w:val="18"/>
              </w:rPr>
              <w:t>Shared SMS Subscription Data</w:t>
            </w:r>
          </w:p>
        </w:tc>
        <w:tc>
          <w:tcPr>
            <w:tcW w:w="2197" w:type="dxa"/>
            <w:tcBorders>
              <w:top w:val="single" w:sz="4" w:space="0" w:color="auto"/>
              <w:left w:val="single" w:sz="4" w:space="0" w:color="auto"/>
              <w:bottom w:val="single" w:sz="4" w:space="0" w:color="auto"/>
              <w:right w:val="single" w:sz="4" w:space="0" w:color="auto"/>
            </w:tcBorders>
          </w:tcPr>
          <w:p w14:paraId="75891DA7" w14:textId="77777777" w:rsidR="005B7866" w:rsidRPr="00B06F7A" w:rsidRDefault="005B7866" w:rsidP="007F1FAF">
            <w:pPr>
              <w:pStyle w:val="TAL"/>
              <w:rPr>
                <w:rFonts w:cs="Arial"/>
                <w:szCs w:val="18"/>
              </w:rPr>
            </w:pPr>
          </w:p>
        </w:tc>
      </w:tr>
      <w:tr w:rsidR="005B7866" w:rsidRPr="00B06F7A" w14:paraId="68F84277"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2B112A9" w14:textId="77777777" w:rsidR="005B7866" w:rsidRPr="00B06F7A" w:rsidRDefault="005B7866" w:rsidP="007F1FAF">
            <w:pPr>
              <w:pStyle w:val="TAL"/>
            </w:pPr>
            <w:r w:rsidRPr="00B06F7A">
              <w:t>sharedSmsMngSubsData</w:t>
            </w:r>
          </w:p>
        </w:tc>
        <w:tc>
          <w:tcPr>
            <w:tcW w:w="1842" w:type="dxa"/>
            <w:tcBorders>
              <w:top w:val="single" w:sz="4" w:space="0" w:color="auto"/>
              <w:left w:val="single" w:sz="4" w:space="0" w:color="auto"/>
              <w:bottom w:val="single" w:sz="4" w:space="0" w:color="auto"/>
              <w:right w:val="single" w:sz="4" w:space="0" w:color="auto"/>
            </w:tcBorders>
          </w:tcPr>
          <w:p w14:paraId="1E25A27B" w14:textId="77777777" w:rsidR="005B7866" w:rsidRPr="00B06F7A" w:rsidRDefault="005B7866" w:rsidP="007F1FAF">
            <w:pPr>
              <w:pStyle w:val="TAL"/>
            </w:pPr>
            <w:r w:rsidRPr="00B06F7A">
              <w:t>SmsManagementSubscriptionData</w:t>
            </w:r>
          </w:p>
        </w:tc>
        <w:tc>
          <w:tcPr>
            <w:tcW w:w="568" w:type="dxa"/>
            <w:tcBorders>
              <w:top w:val="single" w:sz="4" w:space="0" w:color="auto"/>
              <w:left w:val="single" w:sz="4" w:space="0" w:color="auto"/>
              <w:bottom w:val="single" w:sz="4" w:space="0" w:color="auto"/>
              <w:right w:val="single" w:sz="4" w:space="0" w:color="auto"/>
            </w:tcBorders>
          </w:tcPr>
          <w:p w14:paraId="24D70E4B"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694C2344" w14:textId="77777777" w:rsidR="005B7866" w:rsidRPr="00B06F7A" w:rsidRDefault="005B7866" w:rsidP="007F1FAF">
            <w:pPr>
              <w:pStyle w:val="TAL"/>
            </w:pPr>
            <w:r w:rsidRPr="00B06F7A">
              <w:t>0..1</w:t>
            </w:r>
          </w:p>
        </w:tc>
        <w:tc>
          <w:tcPr>
            <w:tcW w:w="3965" w:type="dxa"/>
            <w:tcBorders>
              <w:top w:val="single" w:sz="4" w:space="0" w:color="auto"/>
              <w:left w:val="single" w:sz="4" w:space="0" w:color="auto"/>
              <w:bottom w:val="single" w:sz="4" w:space="0" w:color="auto"/>
              <w:right w:val="single" w:sz="4" w:space="0" w:color="auto"/>
            </w:tcBorders>
          </w:tcPr>
          <w:p w14:paraId="28F1E79C" w14:textId="77777777" w:rsidR="005B7866" w:rsidRPr="00B06F7A" w:rsidRDefault="005B7866" w:rsidP="007F1FAF">
            <w:pPr>
              <w:pStyle w:val="TAL"/>
              <w:rPr>
                <w:rFonts w:cs="Arial"/>
                <w:szCs w:val="18"/>
              </w:rPr>
            </w:pPr>
            <w:r w:rsidRPr="00B06F7A">
              <w:rPr>
                <w:rFonts w:cs="Arial"/>
                <w:szCs w:val="18"/>
              </w:rPr>
              <w:t>Shared SMS Management Subscription Data</w:t>
            </w:r>
          </w:p>
        </w:tc>
        <w:tc>
          <w:tcPr>
            <w:tcW w:w="2197" w:type="dxa"/>
            <w:tcBorders>
              <w:top w:val="single" w:sz="4" w:space="0" w:color="auto"/>
              <w:left w:val="single" w:sz="4" w:space="0" w:color="auto"/>
              <w:bottom w:val="single" w:sz="4" w:space="0" w:color="auto"/>
              <w:right w:val="single" w:sz="4" w:space="0" w:color="auto"/>
            </w:tcBorders>
          </w:tcPr>
          <w:p w14:paraId="634F0178" w14:textId="77777777" w:rsidR="005B7866" w:rsidRPr="00B06F7A" w:rsidRDefault="005B7866" w:rsidP="007F1FAF">
            <w:pPr>
              <w:pStyle w:val="TAL"/>
              <w:rPr>
                <w:rFonts w:cs="Arial"/>
                <w:szCs w:val="18"/>
              </w:rPr>
            </w:pPr>
          </w:p>
        </w:tc>
      </w:tr>
      <w:tr w:rsidR="005B7866" w:rsidRPr="00B06F7A" w14:paraId="520FBF7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171AC253" w14:textId="77777777" w:rsidR="005B7866" w:rsidRPr="00B06F7A" w:rsidRDefault="005B7866" w:rsidP="007F1FAF">
            <w:pPr>
              <w:pStyle w:val="TAL"/>
            </w:pPr>
            <w:r w:rsidRPr="00B06F7A">
              <w:t>sharedDnnConfigurations</w:t>
            </w:r>
          </w:p>
        </w:tc>
        <w:tc>
          <w:tcPr>
            <w:tcW w:w="1842" w:type="dxa"/>
            <w:tcBorders>
              <w:top w:val="single" w:sz="4" w:space="0" w:color="auto"/>
              <w:left w:val="single" w:sz="4" w:space="0" w:color="auto"/>
              <w:bottom w:val="single" w:sz="4" w:space="0" w:color="auto"/>
              <w:right w:val="single" w:sz="4" w:space="0" w:color="auto"/>
            </w:tcBorders>
          </w:tcPr>
          <w:p w14:paraId="789D9DA0" w14:textId="77777777" w:rsidR="005B7866" w:rsidRPr="00B06F7A" w:rsidRDefault="005B7866" w:rsidP="007F1FAF">
            <w:pPr>
              <w:pStyle w:val="TAL"/>
            </w:pPr>
            <w:r w:rsidRPr="00B06F7A">
              <w:t>map(DnnConfiguration)</w:t>
            </w:r>
          </w:p>
        </w:tc>
        <w:tc>
          <w:tcPr>
            <w:tcW w:w="568" w:type="dxa"/>
            <w:tcBorders>
              <w:top w:val="single" w:sz="4" w:space="0" w:color="auto"/>
              <w:left w:val="single" w:sz="4" w:space="0" w:color="auto"/>
              <w:bottom w:val="single" w:sz="4" w:space="0" w:color="auto"/>
              <w:right w:val="single" w:sz="4" w:space="0" w:color="auto"/>
            </w:tcBorders>
          </w:tcPr>
          <w:p w14:paraId="51B4FB29"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27142D70" w14:textId="77777777" w:rsidR="005B7866" w:rsidRPr="00B06F7A" w:rsidRDefault="005B7866" w:rsidP="007F1FAF">
            <w:pPr>
              <w:pStyle w:val="TAL"/>
            </w:pPr>
            <w:r w:rsidRPr="00B06F7A">
              <w:t>1..N</w:t>
            </w:r>
          </w:p>
        </w:tc>
        <w:tc>
          <w:tcPr>
            <w:tcW w:w="3965" w:type="dxa"/>
            <w:tcBorders>
              <w:top w:val="single" w:sz="4" w:space="0" w:color="auto"/>
              <w:left w:val="single" w:sz="4" w:space="0" w:color="auto"/>
              <w:bottom w:val="single" w:sz="4" w:space="0" w:color="auto"/>
              <w:right w:val="single" w:sz="4" w:space="0" w:color="auto"/>
            </w:tcBorders>
          </w:tcPr>
          <w:p w14:paraId="4C1FD77C" w14:textId="32D40743" w:rsidR="005B7866" w:rsidRPr="00B06F7A" w:rsidRDefault="00303860" w:rsidP="007F1FAF">
            <w:pPr>
              <w:pStyle w:val="TAL"/>
              <w:rPr>
                <w:rFonts w:cs="Arial"/>
                <w:szCs w:val="18"/>
              </w:rPr>
            </w:pPr>
            <w:r w:rsidRPr="00B06F7A">
              <w:rPr>
                <w:rFonts w:cs="Arial"/>
                <w:szCs w:val="18"/>
              </w:rPr>
              <w:t>A map of s</w:t>
            </w:r>
            <w:r w:rsidR="005B7866" w:rsidRPr="00B06F7A">
              <w:rPr>
                <w:rFonts w:cs="Arial"/>
                <w:szCs w:val="18"/>
              </w:rPr>
              <w:t>hared DNN configuration</w:t>
            </w:r>
            <w:r w:rsidRPr="00B06F7A">
              <w:rPr>
                <w:rFonts w:cs="Arial"/>
                <w:szCs w:val="18"/>
              </w:rPr>
              <w:t xml:space="preserve"> (list of key-value pairs where DNN, or optionally the Wildcard DNN, serves as key)</w:t>
            </w:r>
          </w:p>
        </w:tc>
        <w:tc>
          <w:tcPr>
            <w:tcW w:w="2197" w:type="dxa"/>
            <w:tcBorders>
              <w:top w:val="single" w:sz="4" w:space="0" w:color="auto"/>
              <w:left w:val="single" w:sz="4" w:space="0" w:color="auto"/>
              <w:bottom w:val="single" w:sz="4" w:space="0" w:color="auto"/>
              <w:right w:val="single" w:sz="4" w:space="0" w:color="auto"/>
            </w:tcBorders>
          </w:tcPr>
          <w:p w14:paraId="7C9A99EB" w14:textId="77777777" w:rsidR="005B7866" w:rsidRPr="00B06F7A" w:rsidRDefault="005B7866" w:rsidP="007F1FAF">
            <w:pPr>
              <w:pStyle w:val="TAL"/>
              <w:rPr>
                <w:rFonts w:cs="Arial"/>
                <w:szCs w:val="18"/>
              </w:rPr>
            </w:pPr>
          </w:p>
        </w:tc>
      </w:tr>
      <w:tr w:rsidR="005B7866" w:rsidRPr="00B06F7A" w14:paraId="7A261CE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130EBB5" w14:textId="77777777" w:rsidR="005B7866" w:rsidRPr="00B06F7A" w:rsidRDefault="005B7866" w:rsidP="007F1FAF">
            <w:pPr>
              <w:pStyle w:val="TAL"/>
            </w:pPr>
            <w:r w:rsidRPr="00B06F7A">
              <w:t>sharedTraceData</w:t>
            </w:r>
          </w:p>
        </w:tc>
        <w:tc>
          <w:tcPr>
            <w:tcW w:w="1842" w:type="dxa"/>
            <w:tcBorders>
              <w:top w:val="single" w:sz="4" w:space="0" w:color="auto"/>
              <w:left w:val="single" w:sz="4" w:space="0" w:color="auto"/>
              <w:bottom w:val="single" w:sz="4" w:space="0" w:color="auto"/>
              <w:right w:val="single" w:sz="4" w:space="0" w:color="auto"/>
            </w:tcBorders>
          </w:tcPr>
          <w:p w14:paraId="0CCF506E" w14:textId="77777777" w:rsidR="005B7866" w:rsidRPr="00B06F7A" w:rsidRDefault="005B7866" w:rsidP="007F1FAF">
            <w:pPr>
              <w:pStyle w:val="TAL"/>
            </w:pPr>
            <w:r w:rsidRPr="00B06F7A">
              <w:t>TraceData</w:t>
            </w:r>
          </w:p>
        </w:tc>
        <w:tc>
          <w:tcPr>
            <w:tcW w:w="568" w:type="dxa"/>
            <w:tcBorders>
              <w:top w:val="single" w:sz="4" w:space="0" w:color="auto"/>
              <w:left w:val="single" w:sz="4" w:space="0" w:color="auto"/>
              <w:bottom w:val="single" w:sz="4" w:space="0" w:color="auto"/>
              <w:right w:val="single" w:sz="4" w:space="0" w:color="auto"/>
            </w:tcBorders>
          </w:tcPr>
          <w:p w14:paraId="084D3EFE"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16763E23" w14:textId="77777777" w:rsidR="005B7866" w:rsidRPr="00B06F7A" w:rsidRDefault="005B7866" w:rsidP="007F1FAF">
            <w:pPr>
              <w:pStyle w:val="TAL"/>
            </w:pPr>
            <w:r w:rsidRPr="00B06F7A">
              <w:t>0..1</w:t>
            </w:r>
          </w:p>
        </w:tc>
        <w:tc>
          <w:tcPr>
            <w:tcW w:w="3965" w:type="dxa"/>
            <w:tcBorders>
              <w:top w:val="single" w:sz="4" w:space="0" w:color="auto"/>
              <w:left w:val="single" w:sz="4" w:space="0" w:color="auto"/>
              <w:bottom w:val="single" w:sz="4" w:space="0" w:color="auto"/>
              <w:right w:val="single" w:sz="4" w:space="0" w:color="auto"/>
            </w:tcBorders>
          </w:tcPr>
          <w:p w14:paraId="513A9077" w14:textId="77777777" w:rsidR="005B7866" w:rsidRPr="00B06F7A" w:rsidRDefault="005B7866" w:rsidP="007F1FAF">
            <w:pPr>
              <w:pStyle w:val="TAL"/>
              <w:rPr>
                <w:rFonts w:cs="Arial"/>
                <w:szCs w:val="18"/>
              </w:rPr>
            </w:pPr>
            <w:r w:rsidRPr="00B06F7A">
              <w:rPr>
                <w:rFonts w:cs="Arial"/>
                <w:szCs w:val="18"/>
              </w:rPr>
              <w:t>Shared Trace Data</w:t>
            </w:r>
          </w:p>
        </w:tc>
        <w:tc>
          <w:tcPr>
            <w:tcW w:w="2197" w:type="dxa"/>
            <w:tcBorders>
              <w:top w:val="single" w:sz="4" w:space="0" w:color="auto"/>
              <w:left w:val="single" w:sz="4" w:space="0" w:color="auto"/>
              <w:bottom w:val="single" w:sz="4" w:space="0" w:color="auto"/>
              <w:right w:val="single" w:sz="4" w:space="0" w:color="auto"/>
            </w:tcBorders>
          </w:tcPr>
          <w:p w14:paraId="4EC51792" w14:textId="77777777" w:rsidR="005B7866" w:rsidRPr="00B06F7A" w:rsidRDefault="005B7866" w:rsidP="007F1FAF">
            <w:pPr>
              <w:pStyle w:val="TAL"/>
              <w:rPr>
                <w:rFonts w:cs="Arial"/>
                <w:szCs w:val="18"/>
              </w:rPr>
            </w:pPr>
          </w:p>
        </w:tc>
      </w:tr>
      <w:tr w:rsidR="005B7866" w:rsidRPr="00B06F7A" w14:paraId="2911E6A3"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3305E41" w14:textId="77777777" w:rsidR="005B7866" w:rsidRPr="00B06F7A" w:rsidRDefault="005B7866" w:rsidP="007F1FAF">
            <w:pPr>
              <w:pStyle w:val="TAL"/>
            </w:pPr>
            <w:r w:rsidRPr="00B06F7A">
              <w:t>sharedSnssaiInfos</w:t>
            </w:r>
          </w:p>
        </w:tc>
        <w:tc>
          <w:tcPr>
            <w:tcW w:w="1842" w:type="dxa"/>
            <w:tcBorders>
              <w:top w:val="single" w:sz="4" w:space="0" w:color="auto"/>
              <w:left w:val="single" w:sz="4" w:space="0" w:color="auto"/>
              <w:bottom w:val="single" w:sz="4" w:space="0" w:color="auto"/>
              <w:right w:val="single" w:sz="4" w:space="0" w:color="auto"/>
            </w:tcBorders>
          </w:tcPr>
          <w:p w14:paraId="119CB942" w14:textId="77777777" w:rsidR="005B7866" w:rsidRPr="00B06F7A" w:rsidRDefault="005B7866" w:rsidP="007F1FAF">
            <w:pPr>
              <w:pStyle w:val="TAL"/>
            </w:pPr>
            <w:r w:rsidRPr="00B06F7A">
              <w:t>map(SnssaiInfo)</w:t>
            </w:r>
          </w:p>
        </w:tc>
        <w:tc>
          <w:tcPr>
            <w:tcW w:w="568" w:type="dxa"/>
            <w:tcBorders>
              <w:top w:val="single" w:sz="4" w:space="0" w:color="auto"/>
              <w:left w:val="single" w:sz="4" w:space="0" w:color="auto"/>
              <w:bottom w:val="single" w:sz="4" w:space="0" w:color="auto"/>
              <w:right w:val="single" w:sz="4" w:space="0" w:color="auto"/>
            </w:tcBorders>
          </w:tcPr>
          <w:p w14:paraId="447BE40E"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5FE8C713" w14:textId="77777777" w:rsidR="005B7866" w:rsidRPr="00B06F7A" w:rsidRDefault="005B7866" w:rsidP="007F1FAF">
            <w:pPr>
              <w:pStyle w:val="TAL"/>
            </w:pPr>
            <w:r w:rsidRPr="00B06F7A">
              <w:t>1..N</w:t>
            </w:r>
          </w:p>
        </w:tc>
        <w:tc>
          <w:tcPr>
            <w:tcW w:w="3965" w:type="dxa"/>
            <w:tcBorders>
              <w:top w:val="single" w:sz="4" w:space="0" w:color="auto"/>
              <w:left w:val="single" w:sz="4" w:space="0" w:color="auto"/>
              <w:bottom w:val="single" w:sz="4" w:space="0" w:color="auto"/>
              <w:right w:val="single" w:sz="4" w:space="0" w:color="auto"/>
            </w:tcBorders>
          </w:tcPr>
          <w:p w14:paraId="002A0384" w14:textId="0B276524" w:rsidR="005B7866" w:rsidRPr="00B06F7A" w:rsidRDefault="00303860" w:rsidP="007F1FAF">
            <w:pPr>
              <w:pStyle w:val="TAL"/>
              <w:rPr>
                <w:rFonts w:cs="Arial"/>
                <w:szCs w:val="18"/>
              </w:rPr>
            </w:pPr>
            <w:r w:rsidRPr="00B06F7A">
              <w:rPr>
                <w:rFonts w:cs="Arial"/>
                <w:szCs w:val="18"/>
              </w:rPr>
              <w:t xml:space="preserve">A map of </w:t>
            </w:r>
            <w:r w:rsidR="005B7866" w:rsidRPr="00B06F7A">
              <w:rPr>
                <w:rFonts w:cs="Arial"/>
                <w:szCs w:val="18"/>
              </w:rPr>
              <w:t>Shared Snssai Info</w:t>
            </w:r>
            <w:r w:rsidRPr="00B06F7A">
              <w:rPr>
                <w:rFonts w:cs="Arial"/>
                <w:szCs w:val="18"/>
              </w:rPr>
              <w:t xml:space="preserve"> (list of key-value pairs where </w:t>
            </w:r>
            <w:r w:rsidRPr="00B06F7A">
              <w:t>singleNssai converted to string serves as key; see 3GPP TS 29.571 [7])</w:t>
            </w:r>
          </w:p>
        </w:tc>
        <w:tc>
          <w:tcPr>
            <w:tcW w:w="2197" w:type="dxa"/>
            <w:tcBorders>
              <w:top w:val="single" w:sz="4" w:space="0" w:color="auto"/>
              <w:left w:val="single" w:sz="4" w:space="0" w:color="auto"/>
              <w:bottom w:val="single" w:sz="4" w:space="0" w:color="auto"/>
              <w:right w:val="single" w:sz="4" w:space="0" w:color="auto"/>
            </w:tcBorders>
          </w:tcPr>
          <w:p w14:paraId="66D589BC" w14:textId="77777777" w:rsidR="005B7866" w:rsidRPr="00B06F7A" w:rsidRDefault="005B7866" w:rsidP="007F1FAF">
            <w:pPr>
              <w:pStyle w:val="TAL"/>
              <w:rPr>
                <w:rFonts w:cs="Arial"/>
                <w:szCs w:val="18"/>
              </w:rPr>
            </w:pPr>
          </w:p>
        </w:tc>
      </w:tr>
      <w:tr w:rsidR="005B7866" w:rsidRPr="00B06F7A" w14:paraId="4D9EA8B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EC9CE50" w14:textId="77777777" w:rsidR="005B7866" w:rsidRPr="00B06F7A" w:rsidRDefault="005B7866" w:rsidP="007F1FAF">
            <w:pPr>
              <w:pStyle w:val="TAL"/>
            </w:pPr>
            <w:r w:rsidRPr="00B06F7A">
              <w:t>sharedVnGroupDatas</w:t>
            </w:r>
          </w:p>
        </w:tc>
        <w:tc>
          <w:tcPr>
            <w:tcW w:w="1842" w:type="dxa"/>
            <w:tcBorders>
              <w:top w:val="single" w:sz="4" w:space="0" w:color="auto"/>
              <w:left w:val="single" w:sz="4" w:space="0" w:color="auto"/>
              <w:bottom w:val="single" w:sz="4" w:space="0" w:color="auto"/>
              <w:right w:val="single" w:sz="4" w:space="0" w:color="auto"/>
            </w:tcBorders>
          </w:tcPr>
          <w:p w14:paraId="0EFC9767" w14:textId="77777777" w:rsidR="005B7866" w:rsidRPr="00B06F7A" w:rsidRDefault="005B7866" w:rsidP="007F1FAF">
            <w:pPr>
              <w:pStyle w:val="TAL"/>
            </w:pPr>
            <w:r w:rsidRPr="00B06F7A">
              <w:t>map(VnGroupData)</w:t>
            </w:r>
          </w:p>
        </w:tc>
        <w:tc>
          <w:tcPr>
            <w:tcW w:w="568" w:type="dxa"/>
            <w:tcBorders>
              <w:top w:val="single" w:sz="4" w:space="0" w:color="auto"/>
              <w:left w:val="single" w:sz="4" w:space="0" w:color="auto"/>
              <w:bottom w:val="single" w:sz="4" w:space="0" w:color="auto"/>
              <w:right w:val="single" w:sz="4" w:space="0" w:color="auto"/>
            </w:tcBorders>
          </w:tcPr>
          <w:p w14:paraId="0B48F0B6"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084722A1" w14:textId="77777777" w:rsidR="005B7866" w:rsidRPr="00B06F7A" w:rsidRDefault="005B7866" w:rsidP="007F1FAF">
            <w:pPr>
              <w:pStyle w:val="TAL"/>
            </w:pPr>
            <w:r w:rsidRPr="00B06F7A">
              <w:t>1..N</w:t>
            </w:r>
          </w:p>
        </w:tc>
        <w:tc>
          <w:tcPr>
            <w:tcW w:w="3965" w:type="dxa"/>
            <w:tcBorders>
              <w:top w:val="single" w:sz="4" w:space="0" w:color="auto"/>
              <w:left w:val="single" w:sz="4" w:space="0" w:color="auto"/>
              <w:bottom w:val="single" w:sz="4" w:space="0" w:color="auto"/>
              <w:right w:val="single" w:sz="4" w:space="0" w:color="auto"/>
            </w:tcBorders>
          </w:tcPr>
          <w:p w14:paraId="2C0829EB" w14:textId="77777777" w:rsidR="005B7866" w:rsidRPr="00B06F7A" w:rsidRDefault="005B7866" w:rsidP="007F1FAF">
            <w:pPr>
              <w:pStyle w:val="TAL"/>
              <w:rPr>
                <w:rFonts w:cs="Arial"/>
                <w:szCs w:val="18"/>
              </w:rPr>
            </w:pPr>
            <w:r w:rsidRPr="00B06F7A">
              <w:rPr>
                <w:rFonts w:cs="Arial"/>
                <w:szCs w:val="18"/>
              </w:rPr>
              <w:t>A map of shared 5G VN group data (list of key-value pairs where GroupId serves as key; see clause 6.1.6.1).</w:t>
            </w:r>
          </w:p>
        </w:tc>
        <w:tc>
          <w:tcPr>
            <w:tcW w:w="2197" w:type="dxa"/>
            <w:tcBorders>
              <w:top w:val="single" w:sz="4" w:space="0" w:color="auto"/>
              <w:left w:val="single" w:sz="4" w:space="0" w:color="auto"/>
              <w:bottom w:val="single" w:sz="4" w:space="0" w:color="auto"/>
              <w:right w:val="single" w:sz="4" w:space="0" w:color="auto"/>
            </w:tcBorders>
          </w:tcPr>
          <w:p w14:paraId="503CF563" w14:textId="77777777" w:rsidR="005B7866" w:rsidRPr="00B06F7A" w:rsidRDefault="005B7866" w:rsidP="007F1FAF">
            <w:pPr>
              <w:pStyle w:val="TAL"/>
              <w:rPr>
                <w:rFonts w:cs="Arial"/>
                <w:szCs w:val="18"/>
              </w:rPr>
            </w:pPr>
          </w:p>
        </w:tc>
      </w:tr>
      <w:tr w:rsidR="005B7866" w:rsidRPr="00B06F7A" w14:paraId="6AE74C9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ABB2E79" w14:textId="77777777" w:rsidR="005B7866" w:rsidRPr="00B06F7A" w:rsidRDefault="005B7866" w:rsidP="007F1FAF">
            <w:pPr>
              <w:pStyle w:val="TAL"/>
            </w:pPr>
            <w:r w:rsidRPr="00B06F7A">
              <w:t>treatmentInstructions</w:t>
            </w:r>
          </w:p>
        </w:tc>
        <w:tc>
          <w:tcPr>
            <w:tcW w:w="1842" w:type="dxa"/>
            <w:tcBorders>
              <w:top w:val="single" w:sz="4" w:space="0" w:color="auto"/>
              <w:left w:val="single" w:sz="4" w:space="0" w:color="auto"/>
              <w:bottom w:val="single" w:sz="4" w:space="0" w:color="auto"/>
              <w:right w:val="single" w:sz="4" w:space="0" w:color="auto"/>
            </w:tcBorders>
          </w:tcPr>
          <w:p w14:paraId="59F2C86C" w14:textId="77777777" w:rsidR="005B7866" w:rsidRPr="00B06F7A" w:rsidRDefault="005B7866" w:rsidP="007F1FAF">
            <w:pPr>
              <w:pStyle w:val="TAL"/>
            </w:pPr>
            <w:r w:rsidRPr="00B06F7A">
              <w:t>map(SharedDataTreatmentInstruction)</w:t>
            </w:r>
          </w:p>
        </w:tc>
        <w:tc>
          <w:tcPr>
            <w:tcW w:w="568" w:type="dxa"/>
            <w:tcBorders>
              <w:top w:val="single" w:sz="4" w:space="0" w:color="auto"/>
              <w:left w:val="single" w:sz="4" w:space="0" w:color="auto"/>
              <w:bottom w:val="single" w:sz="4" w:space="0" w:color="auto"/>
              <w:right w:val="single" w:sz="4" w:space="0" w:color="auto"/>
            </w:tcBorders>
          </w:tcPr>
          <w:p w14:paraId="51FFC9B9"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5CEAAD06" w14:textId="77777777" w:rsidR="005B7866" w:rsidRPr="00B06F7A" w:rsidRDefault="005B7866" w:rsidP="007F1FAF">
            <w:pPr>
              <w:pStyle w:val="TAL"/>
            </w:pPr>
            <w:r w:rsidRPr="00B06F7A">
              <w:t>1..N</w:t>
            </w:r>
          </w:p>
        </w:tc>
        <w:tc>
          <w:tcPr>
            <w:tcW w:w="3965" w:type="dxa"/>
            <w:tcBorders>
              <w:top w:val="single" w:sz="4" w:space="0" w:color="auto"/>
              <w:left w:val="single" w:sz="4" w:space="0" w:color="auto"/>
              <w:bottom w:val="single" w:sz="4" w:space="0" w:color="auto"/>
              <w:right w:val="single" w:sz="4" w:space="0" w:color="auto"/>
            </w:tcBorders>
          </w:tcPr>
          <w:p w14:paraId="31FCB1D2" w14:textId="77777777" w:rsidR="005B7866" w:rsidRPr="00B06F7A" w:rsidRDefault="005B7866" w:rsidP="007F1FAF">
            <w:pPr>
              <w:pStyle w:val="TAL"/>
              <w:rPr>
                <w:rFonts w:cs="Arial"/>
                <w:szCs w:val="18"/>
              </w:rPr>
            </w:pPr>
            <w:r w:rsidRPr="00B06F7A">
              <w:rPr>
                <w:rFonts w:cs="Arial"/>
                <w:szCs w:val="18"/>
              </w:rPr>
              <w:t>A map of SharedDataTreatmentInstructions (list of key-value pairs where a JSON pointer pointing to an attribute within the SharedData serves as key)</w:t>
            </w:r>
          </w:p>
        </w:tc>
        <w:tc>
          <w:tcPr>
            <w:tcW w:w="2197" w:type="dxa"/>
            <w:tcBorders>
              <w:top w:val="single" w:sz="4" w:space="0" w:color="auto"/>
              <w:left w:val="single" w:sz="4" w:space="0" w:color="auto"/>
              <w:bottom w:val="single" w:sz="4" w:space="0" w:color="auto"/>
              <w:right w:val="single" w:sz="4" w:space="0" w:color="auto"/>
            </w:tcBorders>
          </w:tcPr>
          <w:p w14:paraId="463E9BAE" w14:textId="77777777" w:rsidR="005B7866" w:rsidRPr="00B06F7A" w:rsidRDefault="005B7866" w:rsidP="007F1FAF">
            <w:pPr>
              <w:pStyle w:val="TAL"/>
              <w:rPr>
                <w:rFonts w:cs="Arial"/>
                <w:szCs w:val="18"/>
              </w:rPr>
            </w:pPr>
            <w:r w:rsidRPr="00B06F7A">
              <w:rPr>
                <w:rFonts w:cs="Arial"/>
                <w:szCs w:val="18"/>
              </w:rPr>
              <w:t>SharedDataTreatment</w:t>
            </w:r>
          </w:p>
        </w:tc>
      </w:tr>
      <w:tr w:rsidR="00E17F31" w:rsidRPr="00B06F7A" w14:paraId="677AF7E6" w14:textId="77777777" w:rsidTr="00E17F31">
        <w:trPr>
          <w:jc w:val="center"/>
        </w:trPr>
        <w:tc>
          <w:tcPr>
            <w:tcW w:w="1985" w:type="dxa"/>
            <w:tcBorders>
              <w:top w:val="single" w:sz="4" w:space="0" w:color="auto"/>
              <w:left w:val="single" w:sz="4" w:space="0" w:color="auto"/>
              <w:bottom w:val="single" w:sz="4" w:space="0" w:color="auto"/>
              <w:right w:val="single" w:sz="4" w:space="0" w:color="auto"/>
            </w:tcBorders>
          </w:tcPr>
          <w:p w14:paraId="527F1962" w14:textId="77777777" w:rsidR="00E17F31" w:rsidRPr="00B06F7A" w:rsidRDefault="00E17F31" w:rsidP="00E17F31">
            <w:pPr>
              <w:pStyle w:val="TAL"/>
            </w:pPr>
            <w:r w:rsidRPr="00B06F7A">
              <w:t>sharedSmSubsData</w:t>
            </w:r>
          </w:p>
        </w:tc>
        <w:tc>
          <w:tcPr>
            <w:tcW w:w="1842" w:type="dxa"/>
            <w:tcBorders>
              <w:top w:val="single" w:sz="4" w:space="0" w:color="auto"/>
              <w:left w:val="single" w:sz="4" w:space="0" w:color="auto"/>
              <w:bottom w:val="single" w:sz="4" w:space="0" w:color="auto"/>
              <w:right w:val="single" w:sz="4" w:space="0" w:color="auto"/>
            </w:tcBorders>
          </w:tcPr>
          <w:p w14:paraId="70FDB0CC" w14:textId="77777777" w:rsidR="00E17F31" w:rsidRPr="00B06F7A" w:rsidRDefault="00E17F31" w:rsidP="00E17F31">
            <w:pPr>
              <w:pStyle w:val="TAL"/>
            </w:pPr>
            <w:r w:rsidRPr="00B06F7A">
              <w:t>SessionManagementSubscriptionData</w:t>
            </w:r>
          </w:p>
        </w:tc>
        <w:tc>
          <w:tcPr>
            <w:tcW w:w="568" w:type="dxa"/>
            <w:tcBorders>
              <w:top w:val="single" w:sz="4" w:space="0" w:color="auto"/>
              <w:left w:val="single" w:sz="4" w:space="0" w:color="auto"/>
              <w:bottom w:val="single" w:sz="4" w:space="0" w:color="auto"/>
              <w:right w:val="single" w:sz="4" w:space="0" w:color="auto"/>
            </w:tcBorders>
          </w:tcPr>
          <w:p w14:paraId="4F74670A" w14:textId="77777777" w:rsidR="00E17F31" w:rsidRPr="00B06F7A" w:rsidRDefault="00E17F31" w:rsidP="00E17F31">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3FA1B7E2" w14:textId="77777777" w:rsidR="00E17F31" w:rsidRPr="00B06F7A" w:rsidRDefault="00E17F31" w:rsidP="00E17F31">
            <w:pPr>
              <w:pStyle w:val="TAL"/>
            </w:pPr>
            <w:r w:rsidRPr="00B06F7A">
              <w:t>0..1</w:t>
            </w:r>
          </w:p>
        </w:tc>
        <w:tc>
          <w:tcPr>
            <w:tcW w:w="3965" w:type="dxa"/>
            <w:tcBorders>
              <w:top w:val="single" w:sz="4" w:space="0" w:color="auto"/>
              <w:left w:val="single" w:sz="4" w:space="0" w:color="auto"/>
              <w:bottom w:val="single" w:sz="4" w:space="0" w:color="auto"/>
              <w:right w:val="single" w:sz="4" w:space="0" w:color="auto"/>
            </w:tcBorders>
          </w:tcPr>
          <w:p w14:paraId="3A183D5B" w14:textId="77777777" w:rsidR="00E17F31" w:rsidRPr="00B06F7A" w:rsidRDefault="00E17F31" w:rsidP="00E17F31">
            <w:pPr>
              <w:pStyle w:val="TAL"/>
              <w:rPr>
                <w:rFonts w:cs="Arial"/>
                <w:szCs w:val="18"/>
              </w:rPr>
            </w:pPr>
            <w:r w:rsidRPr="00B06F7A">
              <w:rPr>
                <w:rFonts w:cs="Arial"/>
                <w:szCs w:val="18"/>
              </w:rPr>
              <w:t>Shared Session Management Subscription Data</w:t>
            </w:r>
          </w:p>
        </w:tc>
        <w:tc>
          <w:tcPr>
            <w:tcW w:w="2197" w:type="dxa"/>
            <w:tcBorders>
              <w:top w:val="single" w:sz="4" w:space="0" w:color="auto"/>
              <w:left w:val="single" w:sz="4" w:space="0" w:color="auto"/>
              <w:bottom w:val="single" w:sz="4" w:space="0" w:color="auto"/>
              <w:right w:val="single" w:sz="4" w:space="0" w:color="auto"/>
            </w:tcBorders>
          </w:tcPr>
          <w:p w14:paraId="4EF6A73F" w14:textId="77777777" w:rsidR="00E17F31" w:rsidRPr="00B06F7A" w:rsidRDefault="00E17F31" w:rsidP="00E17F31">
            <w:pPr>
              <w:pStyle w:val="TAL"/>
              <w:rPr>
                <w:rFonts w:cs="Arial"/>
                <w:szCs w:val="18"/>
              </w:rPr>
            </w:pPr>
            <w:r w:rsidRPr="00B06F7A">
              <w:t>SharedSmSubsData</w:t>
            </w:r>
          </w:p>
        </w:tc>
      </w:tr>
      <w:tr w:rsidR="0022165F" w:rsidRPr="00B3056F" w14:paraId="47294538" w14:textId="77777777" w:rsidTr="0022165F">
        <w:trPr>
          <w:jc w:val="center"/>
        </w:trPr>
        <w:tc>
          <w:tcPr>
            <w:tcW w:w="1985" w:type="dxa"/>
            <w:tcBorders>
              <w:top w:val="single" w:sz="4" w:space="0" w:color="auto"/>
              <w:left w:val="single" w:sz="4" w:space="0" w:color="auto"/>
              <w:bottom w:val="single" w:sz="4" w:space="0" w:color="auto"/>
              <w:right w:val="single" w:sz="4" w:space="0" w:color="auto"/>
            </w:tcBorders>
          </w:tcPr>
          <w:p w14:paraId="0EFAB970" w14:textId="77777777" w:rsidR="0022165F" w:rsidRDefault="0022165F" w:rsidP="0022165F">
            <w:pPr>
              <w:pStyle w:val="TAL"/>
            </w:pPr>
            <w:r>
              <w:t>sharedEcsAddrConfigInfo</w:t>
            </w:r>
          </w:p>
        </w:tc>
        <w:tc>
          <w:tcPr>
            <w:tcW w:w="1842" w:type="dxa"/>
            <w:tcBorders>
              <w:top w:val="single" w:sz="4" w:space="0" w:color="auto"/>
              <w:left w:val="single" w:sz="4" w:space="0" w:color="auto"/>
              <w:bottom w:val="single" w:sz="4" w:space="0" w:color="auto"/>
              <w:right w:val="single" w:sz="4" w:space="0" w:color="auto"/>
            </w:tcBorders>
          </w:tcPr>
          <w:p w14:paraId="43A8B429" w14:textId="77777777" w:rsidR="0022165F" w:rsidRDefault="0022165F" w:rsidP="0022165F">
            <w:pPr>
              <w:pStyle w:val="TAL"/>
            </w:pPr>
            <w:r>
              <w:t>EcsAddrConfigInfo</w:t>
            </w:r>
          </w:p>
        </w:tc>
        <w:tc>
          <w:tcPr>
            <w:tcW w:w="568" w:type="dxa"/>
            <w:tcBorders>
              <w:top w:val="single" w:sz="4" w:space="0" w:color="auto"/>
              <w:left w:val="single" w:sz="4" w:space="0" w:color="auto"/>
              <w:bottom w:val="single" w:sz="4" w:space="0" w:color="auto"/>
              <w:right w:val="single" w:sz="4" w:space="0" w:color="auto"/>
            </w:tcBorders>
          </w:tcPr>
          <w:p w14:paraId="3A1464C2" w14:textId="77777777" w:rsidR="0022165F" w:rsidRDefault="0022165F" w:rsidP="0022165F">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B6A347A" w14:textId="77777777" w:rsidR="0022165F" w:rsidRDefault="0022165F" w:rsidP="0022165F">
            <w:pPr>
              <w:pStyle w:val="TAL"/>
            </w:pPr>
            <w:r>
              <w:t>0..1</w:t>
            </w:r>
          </w:p>
        </w:tc>
        <w:tc>
          <w:tcPr>
            <w:tcW w:w="3965" w:type="dxa"/>
            <w:tcBorders>
              <w:top w:val="single" w:sz="4" w:space="0" w:color="auto"/>
              <w:left w:val="single" w:sz="4" w:space="0" w:color="auto"/>
              <w:bottom w:val="single" w:sz="4" w:space="0" w:color="auto"/>
              <w:right w:val="single" w:sz="4" w:space="0" w:color="auto"/>
            </w:tcBorders>
          </w:tcPr>
          <w:p w14:paraId="746C0987" w14:textId="77777777" w:rsidR="0022165F" w:rsidRDefault="0022165F" w:rsidP="0022165F">
            <w:pPr>
              <w:pStyle w:val="TAL"/>
              <w:rPr>
                <w:rFonts w:cs="Arial"/>
                <w:szCs w:val="18"/>
              </w:rPr>
            </w:pPr>
            <w:r>
              <w:rPr>
                <w:rFonts w:cs="Arial"/>
                <w:szCs w:val="18"/>
              </w:rPr>
              <w:t>Shared ECS Address Configuration Information</w:t>
            </w:r>
          </w:p>
        </w:tc>
        <w:tc>
          <w:tcPr>
            <w:tcW w:w="2197" w:type="dxa"/>
            <w:tcBorders>
              <w:top w:val="single" w:sz="4" w:space="0" w:color="auto"/>
              <w:left w:val="single" w:sz="4" w:space="0" w:color="auto"/>
              <w:bottom w:val="single" w:sz="4" w:space="0" w:color="auto"/>
              <w:right w:val="single" w:sz="4" w:space="0" w:color="auto"/>
            </w:tcBorders>
          </w:tcPr>
          <w:p w14:paraId="6FB67EBE" w14:textId="77777777" w:rsidR="0022165F" w:rsidRDefault="0022165F" w:rsidP="0022165F">
            <w:pPr>
              <w:pStyle w:val="TAL"/>
            </w:pPr>
          </w:p>
        </w:tc>
      </w:tr>
      <w:tr w:rsidR="005B7866" w:rsidRPr="00B06F7A" w14:paraId="46F22B91" w14:textId="77777777" w:rsidTr="007F1FAF">
        <w:trPr>
          <w:jc w:val="center"/>
        </w:trPr>
        <w:tc>
          <w:tcPr>
            <w:tcW w:w="11690" w:type="dxa"/>
            <w:gridSpan w:val="6"/>
            <w:tcBorders>
              <w:top w:val="single" w:sz="4" w:space="0" w:color="auto"/>
              <w:left w:val="single" w:sz="4" w:space="0" w:color="auto"/>
              <w:bottom w:val="single" w:sz="4" w:space="0" w:color="auto"/>
              <w:right w:val="single" w:sz="4" w:space="0" w:color="auto"/>
            </w:tcBorders>
          </w:tcPr>
          <w:p w14:paraId="4672D3D0" w14:textId="2EE0AB93" w:rsidR="005B7866" w:rsidRPr="00B06F7A" w:rsidRDefault="005B7866" w:rsidP="007F1FAF">
            <w:pPr>
              <w:pStyle w:val="TAN"/>
            </w:pPr>
            <w:r w:rsidRPr="00B06F7A">
              <w:t>N</w:t>
            </w:r>
            <w:r w:rsidR="006B43B3">
              <w:t>OTE </w:t>
            </w:r>
            <w:r w:rsidRPr="00B06F7A">
              <w:t>1:</w:t>
            </w:r>
            <w:r w:rsidRPr="00B06F7A">
              <w:tab/>
              <w:t>Exactly one of sharedAmData, sharedSmsSubsData, sharedSmsMngSubsData sharedDnnConfigurations, sharedTraceData and sharedSnssaiInfos shall be present.</w:t>
            </w:r>
          </w:p>
          <w:p w14:paraId="3E34B5FE" w14:textId="7C22F7EC" w:rsidR="005B7866" w:rsidRPr="00B06F7A" w:rsidRDefault="005B7866" w:rsidP="007F1FAF">
            <w:pPr>
              <w:pStyle w:val="TAN"/>
            </w:pPr>
            <w:r w:rsidRPr="00B06F7A">
              <w:t>N</w:t>
            </w:r>
            <w:r w:rsidR="006B43B3">
              <w:t>OTE </w:t>
            </w:r>
            <w:r w:rsidRPr="00B06F7A">
              <w:t>2:</w:t>
            </w:r>
            <w:r w:rsidRPr="00B06F7A">
              <w:tab/>
              <w:t>The attributes sharedAmData, sharedSmsSubsData and SharedSmsMngSubsData shall not contain sharedDataIds</w:t>
            </w:r>
          </w:p>
          <w:p w14:paraId="0736AC8A" w14:textId="648E0A8C" w:rsidR="005B7866" w:rsidRPr="00B06F7A" w:rsidRDefault="005B7866" w:rsidP="007F1FAF">
            <w:pPr>
              <w:pStyle w:val="TAN"/>
            </w:pPr>
            <w:r w:rsidRPr="00B06F7A">
              <w:t>N</w:t>
            </w:r>
            <w:r w:rsidR="006B43B3">
              <w:t>OTE </w:t>
            </w:r>
            <w:r w:rsidRPr="00B06F7A">
              <w:t>3:</w:t>
            </w:r>
            <w:r w:rsidRPr="00B06F7A">
              <w:tab/>
              <w:t>When shared data clash with individual data, individual data shall take precedence as default treatment unless the feature SharedDataTreatment is supported and the SharedData contains treatment instructions different from the default treatment.</w:t>
            </w:r>
          </w:p>
          <w:p w14:paraId="5785E6C0" w14:textId="77777777" w:rsidR="005B7866" w:rsidRPr="00B06F7A" w:rsidRDefault="005B7866" w:rsidP="007F1FAF">
            <w:pPr>
              <w:pStyle w:val="TAN"/>
            </w:pPr>
          </w:p>
        </w:tc>
      </w:tr>
    </w:tbl>
    <w:p w14:paraId="537E2F05" w14:textId="3FE41673" w:rsidR="005B7866" w:rsidRDefault="005B7866" w:rsidP="005B7866"/>
    <w:p w14:paraId="5697047D" w14:textId="01FABD29" w:rsidR="00FE00D5" w:rsidRPr="006B5418" w:rsidRDefault="00FE00D5" w:rsidP="00FE00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C3E1681" w14:textId="77777777" w:rsidR="007357BA" w:rsidRPr="00B06F7A" w:rsidRDefault="007357BA" w:rsidP="005B7866"/>
    <w:sectPr w:rsidR="007357BA" w:rsidRPr="00B06F7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5D14C" w14:textId="77777777" w:rsidR="00483141" w:rsidRDefault="00483141">
      <w:r>
        <w:separator/>
      </w:r>
    </w:p>
  </w:endnote>
  <w:endnote w:type="continuationSeparator" w:id="0">
    <w:p w14:paraId="5BF1A340" w14:textId="77777777" w:rsidR="00483141" w:rsidRDefault="00483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F52C6" w14:textId="77777777" w:rsidR="002F4F1F" w:rsidRDefault="002F4F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09B4F" w14:textId="77777777" w:rsidR="002F4F1F" w:rsidRDefault="002F4F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0FABC" w14:textId="77777777" w:rsidR="002F4F1F" w:rsidRDefault="002F4F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CE85D" w14:textId="77777777" w:rsidR="00483141" w:rsidRDefault="00483141">
      <w:r>
        <w:separator/>
      </w:r>
    </w:p>
  </w:footnote>
  <w:footnote w:type="continuationSeparator" w:id="0">
    <w:p w14:paraId="55FD7A59" w14:textId="77777777" w:rsidR="00483141" w:rsidRDefault="00483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FD4E4" w14:textId="77777777" w:rsidR="007357BA" w:rsidRDefault="007357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7C8EF" w14:textId="77777777" w:rsidR="002F4F1F" w:rsidRDefault="002F4F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957AF" w14:textId="77777777" w:rsidR="002F4F1F" w:rsidRDefault="002F4F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012760F7"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4F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A78B8E1"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4F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 w:numId="37">
    <w:abstractNumId w:val="19"/>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13049"/>
    <w:rsid w:val="00016F6E"/>
    <w:rsid w:val="00021E11"/>
    <w:rsid w:val="000244B9"/>
    <w:rsid w:val="00025C89"/>
    <w:rsid w:val="000314E5"/>
    <w:rsid w:val="00033397"/>
    <w:rsid w:val="00035BBF"/>
    <w:rsid w:val="0003749B"/>
    <w:rsid w:val="00040095"/>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4D02"/>
    <w:rsid w:val="000869B8"/>
    <w:rsid w:val="000962A2"/>
    <w:rsid w:val="000A0A75"/>
    <w:rsid w:val="000A7815"/>
    <w:rsid w:val="000B2DFE"/>
    <w:rsid w:val="000C1F39"/>
    <w:rsid w:val="000C423E"/>
    <w:rsid w:val="000C47C3"/>
    <w:rsid w:val="000D0852"/>
    <w:rsid w:val="000D58AB"/>
    <w:rsid w:val="000E1A06"/>
    <w:rsid w:val="000E6762"/>
    <w:rsid w:val="000F74FA"/>
    <w:rsid w:val="00102736"/>
    <w:rsid w:val="00105571"/>
    <w:rsid w:val="00105691"/>
    <w:rsid w:val="001159CA"/>
    <w:rsid w:val="0012329E"/>
    <w:rsid w:val="00130D6C"/>
    <w:rsid w:val="0013132D"/>
    <w:rsid w:val="00133525"/>
    <w:rsid w:val="001376F0"/>
    <w:rsid w:val="00154F5C"/>
    <w:rsid w:val="0015608A"/>
    <w:rsid w:val="0017362E"/>
    <w:rsid w:val="0018113B"/>
    <w:rsid w:val="00183C02"/>
    <w:rsid w:val="00183C73"/>
    <w:rsid w:val="00190BD8"/>
    <w:rsid w:val="001921D0"/>
    <w:rsid w:val="00193BFC"/>
    <w:rsid w:val="00195029"/>
    <w:rsid w:val="001A19BE"/>
    <w:rsid w:val="001A3FB4"/>
    <w:rsid w:val="001A4C42"/>
    <w:rsid w:val="001A5979"/>
    <w:rsid w:val="001A7420"/>
    <w:rsid w:val="001B6637"/>
    <w:rsid w:val="001C21C3"/>
    <w:rsid w:val="001D02C2"/>
    <w:rsid w:val="001D2CA5"/>
    <w:rsid w:val="001D5E99"/>
    <w:rsid w:val="001E030C"/>
    <w:rsid w:val="001E77A0"/>
    <w:rsid w:val="001E7ACA"/>
    <w:rsid w:val="001F0C1D"/>
    <w:rsid w:val="001F1132"/>
    <w:rsid w:val="001F168B"/>
    <w:rsid w:val="001F4B78"/>
    <w:rsid w:val="001F55D9"/>
    <w:rsid w:val="001F5CE0"/>
    <w:rsid w:val="0020152A"/>
    <w:rsid w:val="002066E0"/>
    <w:rsid w:val="002077D5"/>
    <w:rsid w:val="00210389"/>
    <w:rsid w:val="002122B3"/>
    <w:rsid w:val="0022165F"/>
    <w:rsid w:val="002347A2"/>
    <w:rsid w:val="00241182"/>
    <w:rsid w:val="0024290B"/>
    <w:rsid w:val="00244DB2"/>
    <w:rsid w:val="00247C57"/>
    <w:rsid w:val="00253B80"/>
    <w:rsid w:val="00253F3A"/>
    <w:rsid w:val="00256096"/>
    <w:rsid w:val="00257739"/>
    <w:rsid w:val="00257D6F"/>
    <w:rsid w:val="00265226"/>
    <w:rsid w:val="00266587"/>
    <w:rsid w:val="00266DA9"/>
    <w:rsid w:val="002675F0"/>
    <w:rsid w:val="00270714"/>
    <w:rsid w:val="002713DB"/>
    <w:rsid w:val="00274A3A"/>
    <w:rsid w:val="002835FA"/>
    <w:rsid w:val="00284708"/>
    <w:rsid w:val="00284768"/>
    <w:rsid w:val="0029699A"/>
    <w:rsid w:val="002A137A"/>
    <w:rsid w:val="002A40D1"/>
    <w:rsid w:val="002A7327"/>
    <w:rsid w:val="002A74E2"/>
    <w:rsid w:val="002B3D5E"/>
    <w:rsid w:val="002B573C"/>
    <w:rsid w:val="002B6339"/>
    <w:rsid w:val="002C1D33"/>
    <w:rsid w:val="002D4850"/>
    <w:rsid w:val="002E00EE"/>
    <w:rsid w:val="002F0937"/>
    <w:rsid w:val="002F2F6A"/>
    <w:rsid w:val="002F3731"/>
    <w:rsid w:val="002F4F1F"/>
    <w:rsid w:val="00300631"/>
    <w:rsid w:val="00303860"/>
    <w:rsid w:val="003062B7"/>
    <w:rsid w:val="0031039E"/>
    <w:rsid w:val="00312CC7"/>
    <w:rsid w:val="00313C27"/>
    <w:rsid w:val="00313E56"/>
    <w:rsid w:val="003172DC"/>
    <w:rsid w:val="00317F30"/>
    <w:rsid w:val="00321836"/>
    <w:rsid w:val="00324C38"/>
    <w:rsid w:val="003259D5"/>
    <w:rsid w:val="00327BC0"/>
    <w:rsid w:val="003316B6"/>
    <w:rsid w:val="00333816"/>
    <w:rsid w:val="00333E80"/>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C3971"/>
    <w:rsid w:val="003C5023"/>
    <w:rsid w:val="003C6B4C"/>
    <w:rsid w:val="003D2B87"/>
    <w:rsid w:val="003D4422"/>
    <w:rsid w:val="003E023C"/>
    <w:rsid w:val="003E093D"/>
    <w:rsid w:val="003E54D7"/>
    <w:rsid w:val="003F0CE2"/>
    <w:rsid w:val="003F1786"/>
    <w:rsid w:val="00402B05"/>
    <w:rsid w:val="00404274"/>
    <w:rsid w:val="00406D3C"/>
    <w:rsid w:val="00406E6C"/>
    <w:rsid w:val="00422E8C"/>
    <w:rsid w:val="00423334"/>
    <w:rsid w:val="004241C0"/>
    <w:rsid w:val="004345EC"/>
    <w:rsid w:val="004433AC"/>
    <w:rsid w:val="004451E3"/>
    <w:rsid w:val="004463EA"/>
    <w:rsid w:val="00454B1C"/>
    <w:rsid w:val="00456AD5"/>
    <w:rsid w:val="00461C7B"/>
    <w:rsid w:val="00465515"/>
    <w:rsid w:val="004737C8"/>
    <w:rsid w:val="00483141"/>
    <w:rsid w:val="00483581"/>
    <w:rsid w:val="00483EED"/>
    <w:rsid w:val="004968D7"/>
    <w:rsid w:val="004A335E"/>
    <w:rsid w:val="004A4538"/>
    <w:rsid w:val="004A45D9"/>
    <w:rsid w:val="004A5A1F"/>
    <w:rsid w:val="004B362E"/>
    <w:rsid w:val="004C0DD4"/>
    <w:rsid w:val="004C1BD0"/>
    <w:rsid w:val="004C5605"/>
    <w:rsid w:val="004D26E8"/>
    <w:rsid w:val="004D3578"/>
    <w:rsid w:val="004D5CC6"/>
    <w:rsid w:val="004D5D16"/>
    <w:rsid w:val="004E0AA4"/>
    <w:rsid w:val="004E213A"/>
    <w:rsid w:val="004E2931"/>
    <w:rsid w:val="004F0988"/>
    <w:rsid w:val="004F3340"/>
    <w:rsid w:val="004F4E1C"/>
    <w:rsid w:val="00504C1F"/>
    <w:rsid w:val="0050659F"/>
    <w:rsid w:val="00510C66"/>
    <w:rsid w:val="005121C7"/>
    <w:rsid w:val="00517462"/>
    <w:rsid w:val="0051779C"/>
    <w:rsid w:val="005207F1"/>
    <w:rsid w:val="005227DA"/>
    <w:rsid w:val="00523F44"/>
    <w:rsid w:val="00530739"/>
    <w:rsid w:val="0053388B"/>
    <w:rsid w:val="00534DF1"/>
    <w:rsid w:val="00535773"/>
    <w:rsid w:val="00543E6C"/>
    <w:rsid w:val="00544E0B"/>
    <w:rsid w:val="00554DA4"/>
    <w:rsid w:val="00565087"/>
    <w:rsid w:val="005775B1"/>
    <w:rsid w:val="00582F82"/>
    <w:rsid w:val="00594F19"/>
    <w:rsid w:val="005963D3"/>
    <w:rsid w:val="0059712C"/>
    <w:rsid w:val="00597B11"/>
    <w:rsid w:val="005A07F5"/>
    <w:rsid w:val="005B1360"/>
    <w:rsid w:val="005B15E3"/>
    <w:rsid w:val="005B22D8"/>
    <w:rsid w:val="005B7866"/>
    <w:rsid w:val="005B7FCC"/>
    <w:rsid w:val="005C1D8D"/>
    <w:rsid w:val="005C2C16"/>
    <w:rsid w:val="005C51E8"/>
    <w:rsid w:val="005C64C1"/>
    <w:rsid w:val="005D01CF"/>
    <w:rsid w:val="005D2E01"/>
    <w:rsid w:val="005D69BA"/>
    <w:rsid w:val="005D7526"/>
    <w:rsid w:val="005E4BB2"/>
    <w:rsid w:val="005F0A07"/>
    <w:rsid w:val="005F23EE"/>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915CB"/>
    <w:rsid w:val="006A1445"/>
    <w:rsid w:val="006A323F"/>
    <w:rsid w:val="006A4C25"/>
    <w:rsid w:val="006B30D0"/>
    <w:rsid w:val="006B43B3"/>
    <w:rsid w:val="006B7C4B"/>
    <w:rsid w:val="006C1CA6"/>
    <w:rsid w:val="006C37E0"/>
    <w:rsid w:val="006C3D95"/>
    <w:rsid w:val="006C4C0A"/>
    <w:rsid w:val="006C78DC"/>
    <w:rsid w:val="006D2EE5"/>
    <w:rsid w:val="006D33CA"/>
    <w:rsid w:val="006D3695"/>
    <w:rsid w:val="006D55A6"/>
    <w:rsid w:val="006E0761"/>
    <w:rsid w:val="006E51AB"/>
    <w:rsid w:val="006E5C86"/>
    <w:rsid w:val="006E70A4"/>
    <w:rsid w:val="006E7AFF"/>
    <w:rsid w:val="006F199E"/>
    <w:rsid w:val="006F3788"/>
    <w:rsid w:val="006F7207"/>
    <w:rsid w:val="006F7DAA"/>
    <w:rsid w:val="00701116"/>
    <w:rsid w:val="007059DB"/>
    <w:rsid w:val="00713C44"/>
    <w:rsid w:val="00714CDC"/>
    <w:rsid w:val="00720275"/>
    <w:rsid w:val="007315AB"/>
    <w:rsid w:val="00734577"/>
    <w:rsid w:val="00734A5B"/>
    <w:rsid w:val="007357BA"/>
    <w:rsid w:val="0074026F"/>
    <w:rsid w:val="007429F6"/>
    <w:rsid w:val="00744E76"/>
    <w:rsid w:val="00745902"/>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B50C6"/>
    <w:rsid w:val="007B600E"/>
    <w:rsid w:val="007C27ED"/>
    <w:rsid w:val="007C63E6"/>
    <w:rsid w:val="007D1F83"/>
    <w:rsid w:val="007D5F11"/>
    <w:rsid w:val="007D64D8"/>
    <w:rsid w:val="007D7F90"/>
    <w:rsid w:val="007E04BB"/>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CA"/>
    <w:rsid w:val="00882122"/>
    <w:rsid w:val="00884BAA"/>
    <w:rsid w:val="00887D77"/>
    <w:rsid w:val="00887EE2"/>
    <w:rsid w:val="008947B3"/>
    <w:rsid w:val="0089482B"/>
    <w:rsid w:val="008A00DB"/>
    <w:rsid w:val="008B4B10"/>
    <w:rsid w:val="008B6A1E"/>
    <w:rsid w:val="008C384C"/>
    <w:rsid w:val="008C5F1B"/>
    <w:rsid w:val="008D0BAA"/>
    <w:rsid w:val="008D6202"/>
    <w:rsid w:val="0090271F"/>
    <w:rsid w:val="00902E23"/>
    <w:rsid w:val="00903631"/>
    <w:rsid w:val="009052CE"/>
    <w:rsid w:val="00907B1B"/>
    <w:rsid w:val="009114D7"/>
    <w:rsid w:val="0091348E"/>
    <w:rsid w:val="00917CCB"/>
    <w:rsid w:val="00926BA8"/>
    <w:rsid w:val="00927BCF"/>
    <w:rsid w:val="00930DEF"/>
    <w:rsid w:val="00941BE1"/>
    <w:rsid w:val="0094274C"/>
    <w:rsid w:val="00942EC2"/>
    <w:rsid w:val="009441B7"/>
    <w:rsid w:val="00944EAC"/>
    <w:rsid w:val="00945702"/>
    <w:rsid w:val="00945C0F"/>
    <w:rsid w:val="0094697A"/>
    <w:rsid w:val="00946BF1"/>
    <w:rsid w:val="00950C23"/>
    <w:rsid w:val="00966A91"/>
    <w:rsid w:val="00967BDA"/>
    <w:rsid w:val="00970319"/>
    <w:rsid w:val="009817E2"/>
    <w:rsid w:val="0098617F"/>
    <w:rsid w:val="00990480"/>
    <w:rsid w:val="009A4D7F"/>
    <w:rsid w:val="009A62DF"/>
    <w:rsid w:val="009A7179"/>
    <w:rsid w:val="009B1BFC"/>
    <w:rsid w:val="009B4C02"/>
    <w:rsid w:val="009C5FD3"/>
    <w:rsid w:val="009D59AC"/>
    <w:rsid w:val="009E0830"/>
    <w:rsid w:val="009E0F08"/>
    <w:rsid w:val="009E5268"/>
    <w:rsid w:val="009E7A1C"/>
    <w:rsid w:val="009F2CD9"/>
    <w:rsid w:val="009F37B7"/>
    <w:rsid w:val="009F4F98"/>
    <w:rsid w:val="00A10AB3"/>
    <w:rsid w:val="00A10F0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53FD"/>
    <w:rsid w:val="00AC4215"/>
    <w:rsid w:val="00AC6035"/>
    <w:rsid w:val="00AC6BC6"/>
    <w:rsid w:val="00AD080B"/>
    <w:rsid w:val="00AD4132"/>
    <w:rsid w:val="00AE65E2"/>
    <w:rsid w:val="00AF3160"/>
    <w:rsid w:val="00AF7763"/>
    <w:rsid w:val="00B00979"/>
    <w:rsid w:val="00B00FC7"/>
    <w:rsid w:val="00B05732"/>
    <w:rsid w:val="00B05C28"/>
    <w:rsid w:val="00B06F7A"/>
    <w:rsid w:val="00B153E2"/>
    <w:rsid w:val="00B15449"/>
    <w:rsid w:val="00B178A8"/>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DC6"/>
    <w:rsid w:val="00B73CA4"/>
    <w:rsid w:val="00B76E61"/>
    <w:rsid w:val="00B7759B"/>
    <w:rsid w:val="00B779A2"/>
    <w:rsid w:val="00B90091"/>
    <w:rsid w:val="00B93086"/>
    <w:rsid w:val="00BA19ED"/>
    <w:rsid w:val="00BA2947"/>
    <w:rsid w:val="00BA4B8D"/>
    <w:rsid w:val="00BA66BA"/>
    <w:rsid w:val="00BB0723"/>
    <w:rsid w:val="00BB4F43"/>
    <w:rsid w:val="00BB6AE0"/>
    <w:rsid w:val="00BC0F7D"/>
    <w:rsid w:val="00BC12CE"/>
    <w:rsid w:val="00BC205A"/>
    <w:rsid w:val="00BC7163"/>
    <w:rsid w:val="00BD45FA"/>
    <w:rsid w:val="00BD6D3B"/>
    <w:rsid w:val="00BD7D31"/>
    <w:rsid w:val="00BE15B6"/>
    <w:rsid w:val="00BE3255"/>
    <w:rsid w:val="00BE3AAA"/>
    <w:rsid w:val="00BE6532"/>
    <w:rsid w:val="00BF128E"/>
    <w:rsid w:val="00BF24EE"/>
    <w:rsid w:val="00BF34CC"/>
    <w:rsid w:val="00BF6B43"/>
    <w:rsid w:val="00BF75D3"/>
    <w:rsid w:val="00C00827"/>
    <w:rsid w:val="00C0129F"/>
    <w:rsid w:val="00C023B2"/>
    <w:rsid w:val="00C05182"/>
    <w:rsid w:val="00C064DD"/>
    <w:rsid w:val="00C074DD"/>
    <w:rsid w:val="00C11078"/>
    <w:rsid w:val="00C12521"/>
    <w:rsid w:val="00C1496A"/>
    <w:rsid w:val="00C149A5"/>
    <w:rsid w:val="00C33079"/>
    <w:rsid w:val="00C37A74"/>
    <w:rsid w:val="00C42E3F"/>
    <w:rsid w:val="00C45231"/>
    <w:rsid w:val="00C4757C"/>
    <w:rsid w:val="00C53AF1"/>
    <w:rsid w:val="00C60C56"/>
    <w:rsid w:val="00C62315"/>
    <w:rsid w:val="00C66169"/>
    <w:rsid w:val="00C71FBE"/>
    <w:rsid w:val="00C72833"/>
    <w:rsid w:val="00C80F1D"/>
    <w:rsid w:val="00C815E7"/>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75A9"/>
    <w:rsid w:val="00D709BE"/>
    <w:rsid w:val="00D71412"/>
    <w:rsid w:val="00D7211A"/>
    <w:rsid w:val="00D738D6"/>
    <w:rsid w:val="00D755EB"/>
    <w:rsid w:val="00D76048"/>
    <w:rsid w:val="00D87E00"/>
    <w:rsid w:val="00D9134D"/>
    <w:rsid w:val="00DA4C3C"/>
    <w:rsid w:val="00DA5E7D"/>
    <w:rsid w:val="00DA5FE4"/>
    <w:rsid w:val="00DA7A03"/>
    <w:rsid w:val="00DB1818"/>
    <w:rsid w:val="00DB5B0F"/>
    <w:rsid w:val="00DB745B"/>
    <w:rsid w:val="00DC309B"/>
    <w:rsid w:val="00DC4DA2"/>
    <w:rsid w:val="00DC6EF8"/>
    <w:rsid w:val="00DD0AA6"/>
    <w:rsid w:val="00DD4C17"/>
    <w:rsid w:val="00DD74A5"/>
    <w:rsid w:val="00DE3C50"/>
    <w:rsid w:val="00DE574C"/>
    <w:rsid w:val="00DE5E89"/>
    <w:rsid w:val="00DF069A"/>
    <w:rsid w:val="00DF082A"/>
    <w:rsid w:val="00DF1E06"/>
    <w:rsid w:val="00DF2B1F"/>
    <w:rsid w:val="00DF62CD"/>
    <w:rsid w:val="00E03C6E"/>
    <w:rsid w:val="00E077D4"/>
    <w:rsid w:val="00E16509"/>
    <w:rsid w:val="00E178D4"/>
    <w:rsid w:val="00E17F31"/>
    <w:rsid w:val="00E23E26"/>
    <w:rsid w:val="00E310E8"/>
    <w:rsid w:val="00E34FFC"/>
    <w:rsid w:val="00E363DC"/>
    <w:rsid w:val="00E40E08"/>
    <w:rsid w:val="00E4322C"/>
    <w:rsid w:val="00E44582"/>
    <w:rsid w:val="00E47BAA"/>
    <w:rsid w:val="00E506A8"/>
    <w:rsid w:val="00E51B8A"/>
    <w:rsid w:val="00E536B5"/>
    <w:rsid w:val="00E62B94"/>
    <w:rsid w:val="00E67119"/>
    <w:rsid w:val="00E77645"/>
    <w:rsid w:val="00E84E9C"/>
    <w:rsid w:val="00E86C51"/>
    <w:rsid w:val="00E936E4"/>
    <w:rsid w:val="00E95D05"/>
    <w:rsid w:val="00EA15B0"/>
    <w:rsid w:val="00EA5EA7"/>
    <w:rsid w:val="00EB19D5"/>
    <w:rsid w:val="00EB2366"/>
    <w:rsid w:val="00EB26A5"/>
    <w:rsid w:val="00EC205D"/>
    <w:rsid w:val="00EC284A"/>
    <w:rsid w:val="00EC4A25"/>
    <w:rsid w:val="00ED1128"/>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0E8"/>
    <w:rsid w:val="00F73502"/>
    <w:rsid w:val="00F754D4"/>
    <w:rsid w:val="00F81722"/>
    <w:rsid w:val="00F9008D"/>
    <w:rsid w:val="00F93764"/>
    <w:rsid w:val="00FA1266"/>
    <w:rsid w:val="00FA1C89"/>
    <w:rsid w:val="00FA62BA"/>
    <w:rsid w:val="00FB472A"/>
    <w:rsid w:val="00FC1192"/>
    <w:rsid w:val="00FC738A"/>
    <w:rsid w:val="00FD1A9F"/>
    <w:rsid w:val="00FD2A99"/>
    <w:rsid w:val="00FD69F2"/>
    <w:rsid w:val="00FD760D"/>
    <w:rsid w:val="00FE00D5"/>
    <w:rsid w:val="00FE214F"/>
    <w:rsid w:val="00FE22C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autoRedefine/>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customStyle="1" w:styleId="CRCoverPage">
    <w:name w:val="CR Cover Page"/>
    <w:rsid w:val="007357B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540</Words>
  <Characters>3406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2022-07-27T12:02:00Z</dcterms:created>
  <dcterms:modified xsi:type="dcterms:W3CDTF">2022-08-08T09:59:00Z</dcterms:modified>
</cp:coreProperties>
</file>